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5672BCC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82240B">
        <w:rPr>
          <w:rFonts w:ascii="Arial" w:hAnsi="Arial" w:cs="Arial"/>
          <w:b/>
          <w:bCs/>
          <w:sz w:val="24"/>
          <w:szCs w:val="24"/>
        </w:rPr>
        <w:t>8510</w:t>
      </w:r>
    </w:p>
    <w:p w14:paraId="6F284F4A" w14:textId="25A09213"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05F4C05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KI#</w:t>
      </w:r>
      <w:r w:rsidR="000F1EF1">
        <w:rPr>
          <w:rFonts w:ascii="Arial" w:hAnsi="Arial" w:cs="Arial"/>
          <w:b/>
        </w:rPr>
        <w:t>7</w:t>
      </w:r>
      <w:r w:rsidR="00255643">
        <w:rPr>
          <w:rFonts w:ascii="Arial" w:hAnsi="Arial" w:cs="Arial"/>
          <w:b/>
        </w:rPr>
        <w:t xml:space="preserve">, </w:t>
      </w:r>
      <w:r w:rsidR="0040690C">
        <w:rPr>
          <w:rFonts w:ascii="Arial" w:eastAsia="Times New Roman" w:hAnsi="Arial" w:cs="Arial"/>
          <w:b/>
          <w:bCs/>
        </w:rPr>
        <w:t>Sol#</w:t>
      </w:r>
      <w:r w:rsidR="000F1EF1">
        <w:rPr>
          <w:rFonts w:ascii="Arial" w:eastAsia="Times New Roman" w:hAnsi="Arial" w:cs="Arial"/>
          <w:b/>
          <w:bCs/>
        </w:rPr>
        <w:t>40</w:t>
      </w:r>
      <w:r w:rsidR="0008553F">
        <w:rPr>
          <w:rFonts w:ascii="Arial" w:eastAsia="Times New Roman" w:hAnsi="Arial" w:cs="Arial"/>
          <w:b/>
          <w:bCs/>
        </w:rPr>
        <w:t xml:space="preserve"> </w:t>
      </w:r>
      <w:r w:rsidR="00264A26">
        <w:rPr>
          <w:rFonts w:ascii="Arial" w:eastAsia="Times New Roman" w:hAnsi="Arial" w:cs="Arial"/>
          <w:b/>
          <w:bCs/>
        </w:rPr>
        <w:t>update</w:t>
      </w:r>
      <w:r w:rsidR="004E4AC1">
        <w:rPr>
          <w:rFonts w:ascii="Arial" w:eastAsia="Times New Roman" w:hAnsi="Arial" w:cs="Arial"/>
          <w:b/>
          <w:bCs/>
        </w:rPr>
        <w:t xml:space="preserve"> </w:t>
      </w:r>
      <w:r w:rsidR="004E4AC1" w:rsidRPr="004E4AC1">
        <w:rPr>
          <w:rFonts w:ascii="Arial" w:eastAsia="Times New Roman" w:hAnsi="Arial" w:cs="Arial"/>
          <w:b/>
          <w:bCs/>
        </w:rPr>
        <w:t>UE-initiated request to join an AI/ML session for FL</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31A8935D"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F1EF1">
        <w:rPr>
          <w:rFonts w:ascii="Arial" w:hAnsi="Arial" w:cs="Arial"/>
          <w:b/>
        </w:rPr>
        <w:t>1</w:t>
      </w:r>
    </w:p>
    <w:p w14:paraId="70EFF458" w14:textId="2038205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0F1EF1">
        <w:rPr>
          <w:rFonts w:ascii="Arial" w:hAnsi="Arial" w:cs="Arial"/>
          <w:b/>
        </w:rPr>
        <w:t>AIMLsys</w:t>
      </w:r>
      <w:proofErr w:type="spellEnd"/>
      <w:r w:rsidR="00F2046E">
        <w:rPr>
          <w:rFonts w:ascii="Arial" w:hAnsi="Arial" w:cs="Arial"/>
          <w:b/>
        </w:rPr>
        <w:t xml:space="preserve"> / Rel-18</w:t>
      </w:r>
    </w:p>
    <w:p w14:paraId="407DC170" w14:textId="0F63F780"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w:t>
      </w:r>
      <w:r w:rsidR="000F1EF1">
        <w:rPr>
          <w:rFonts w:ascii="Arial" w:hAnsi="Arial" w:cs="Arial"/>
          <w:i/>
        </w:rPr>
        <w:t>40</w:t>
      </w:r>
      <w:r w:rsidR="003F299B">
        <w:rPr>
          <w:rFonts w:ascii="Arial" w:hAnsi="Arial" w:cs="Arial"/>
          <w:i/>
        </w:rPr>
        <w:t xml:space="preserve"> </w:t>
      </w:r>
      <w:r w:rsidR="003F299B" w:rsidRPr="003F299B">
        <w:rPr>
          <w:rFonts w:ascii="Arial" w:hAnsi="Arial" w:cs="Arial"/>
          <w:i/>
        </w:rPr>
        <w:t xml:space="preserve">to </w:t>
      </w:r>
      <w:r w:rsidR="000F1EF1">
        <w:rPr>
          <w:rFonts w:ascii="Arial" w:hAnsi="Arial" w:cs="Arial"/>
          <w:i/>
        </w:rPr>
        <w:t>add procedure for UE-initiated request to join an AI/ML session for FL.</w:t>
      </w:r>
    </w:p>
    <w:p w14:paraId="3372CE10" w14:textId="77777777" w:rsidR="00BC77CB" w:rsidRDefault="00086B19">
      <w:pPr>
        <w:pStyle w:val="1"/>
        <w:jc w:val="both"/>
      </w:pPr>
      <w:r>
        <w:t>Discussion</w:t>
      </w:r>
    </w:p>
    <w:p w14:paraId="584F4BC0" w14:textId="6378F122" w:rsidR="00BE4FB5" w:rsidRDefault="00A63C91" w:rsidP="004340D1">
      <w:pPr>
        <w:pStyle w:val="B1"/>
        <w:ind w:left="0" w:firstLine="0"/>
        <w:rPr>
          <w:rFonts w:eastAsiaTheme="minorEastAsia"/>
          <w:lang w:eastAsia="ko-KR"/>
        </w:rPr>
      </w:pPr>
      <w:r>
        <w:rPr>
          <w:rFonts w:eastAsiaTheme="minorEastAsia"/>
          <w:lang w:eastAsia="ko-KR"/>
        </w:rPr>
        <w:t>This contribution updates the solution #40:</w:t>
      </w:r>
    </w:p>
    <w:p w14:paraId="640C32EA" w14:textId="4F7274EF" w:rsidR="00B95FA3" w:rsidRDefault="004E4AC1" w:rsidP="004340D1">
      <w:pPr>
        <w:pStyle w:val="B1"/>
        <w:ind w:left="0" w:firstLine="0"/>
        <w:rPr>
          <w:rFonts w:eastAsiaTheme="minorEastAsia"/>
          <w:lang w:eastAsia="ko-KR"/>
        </w:rPr>
      </w:pPr>
      <w:r>
        <w:rPr>
          <w:rFonts w:eastAsiaTheme="minorEastAsia"/>
          <w:lang w:eastAsia="ko-KR"/>
        </w:rPr>
        <w:t>1</w:t>
      </w:r>
      <w:r w:rsidR="00A13F7C">
        <w:rPr>
          <w:rFonts w:eastAsiaTheme="minorEastAsia"/>
          <w:lang w:eastAsia="ko-KR"/>
        </w:rPr>
        <w:t xml:space="preserve">. In solution #40, </w:t>
      </w:r>
      <w:r w:rsidR="0059556E">
        <w:rPr>
          <w:rFonts w:eastAsiaTheme="minorEastAsia"/>
          <w:lang w:eastAsia="ko-KR"/>
        </w:rPr>
        <w:t xml:space="preserve">for </w:t>
      </w:r>
      <w:r w:rsidR="00A13F7C">
        <w:rPr>
          <w:rFonts w:eastAsiaTheme="minorEastAsia"/>
          <w:lang w:eastAsia="ko-KR"/>
        </w:rPr>
        <w:t>the p</w:t>
      </w:r>
      <w:r w:rsidR="00A63C91">
        <w:rPr>
          <w:rFonts w:eastAsiaTheme="minorEastAsia"/>
          <w:lang w:eastAsia="ko-KR"/>
        </w:rPr>
        <w:t xml:space="preserve">rocedure for UE-initiated request to join an AI/ML session for FL, </w:t>
      </w:r>
      <w:r w:rsidR="0059556E">
        <w:rPr>
          <w:rFonts w:eastAsiaTheme="minorEastAsia"/>
          <w:lang w:eastAsia="ko-KR"/>
        </w:rPr>
        <w:t>t</w:t>
      </w:r>
      <w:r w:rsidR="002255FA">
        <w:rPr>
          <w:rFonts w:eastAsiaTheme="minorEastAsia"/>
          <w:lang w:eastAsia="ko-KR"/>
        </w:rPr>
        <w:t>here is</w:t>
      </w:r>
      <w:r w:rsidR="00A13F7C">
        <w:rPr>
          <w:rFonts w:eastAsiaTheme="minorEastAsia"/>
          <w:lang w:eastAsia="ko-KR"/>
        </w:rPr>
        <w:t xml:space="preserve"> a</w:t>
      </w:r>
      <w:r w:rsidR="002255FA">
        <w:rPr>
          <w:rFonts w:eastAsiaTheme="minorEastAsia"/>
          <w:lang w:eastAsia="ko-KR"/>
        </w:rPr>
        <w:t xml:space="preserve"> UE impact that </w:t>
      </w:r>
      <w:r w:rsidR="00A13F7C">
        <w:rPr>
          <w:rFonts w:eastAsiaTheme="minorEastAsia"/>
          <w:lang w:eastAsia="ko-KR"/>
        </w:rPr>
        <w:t>the UE</w:t>
      </w:r>
      <w:r w:rsidR="00A63C91">
        <w:rPr>
          <w:rFonts w:eastAsiaTheme="minorEastAsia"/>
          <w:lang w:eastAsia="ko-KR"/>
        </w:rPr>
        <w:t xml:space="preserve"> </w:t>
      </w:r>
      <w:r w:rsidR="00A13F7C">
        <w:rPr>
          <w:rFonts w:eastAsiaTheme="minorEastAsia"/>
          <w:lang w:eastAsia="ko-KR"/>
        </w:rPr>
        <w:t>should use session management request including</w:t>
      </w:r>
      <w:r w:rsidR="00A63C91">
        <w:rPr>
          <w:rFonts w:eastAsiaTheme="minorEastAsia"/>
          <w:lang w:eastAsia="ko-KR"/>
        </w:rPr>
        <w:t xml:space="preserve"> AMSID in </w:t>
      </w:r>
      <w:r w:rsidR="004B212A">
        <w:rPr>
          <w:rFonts w:eastAsiaTheme="minorEastAsia"/>
          <w:lang w:eastAsia="ko-KR"/>
        </w:rPr>
        <w:t>a NAS message</w:t>
      </w:r>
      <w:r w:rsidR="00A63C91">
        <w:rPr>
          <w:rFonts w:eastAsiaTheme="minorEastAsia"/>
          <w:lang w:eastAsia="ko-KR"/>
        </w:rPr>
        <w:t xml:space="preserve"> to indicate </w:t>
      </w:r>
      <w:r w:rsidR="002255FA">
        <w:rPr>
          <w:rFonts w:eastAsiaTheme="minorEastAsia"/>
          <w:lang w:eastAsia="ko-KR"/>
        </w:rPr>
        <w:t>the request to join FL</w:t>
      </w:r>
      <w:r w:rsidR="00B95FA3">
        <w:rPr>
          <w:rFonts w:eastAsiaTheme="minorEastAsia"/>
          <w:lang w:eastAsia="ko-KR"/>
        </w:rPr>
        <w:t>.</w:t>
      </w:r>
      <w:r w:rsidR="001A6C76">
        <w:rPr>
          <w:rFonts w:eastAsiaTheme="minorEastAsia"/>
          <w:lang w:eastAsia="ko-KR"/>
        </w:rPr>
        <w:t xml:space="preserve"> </w:t>
      </w:r>
      <w:r w:rsidR="00A13F7C">
        <w:rPr>
          <w:rFonts w:eastAsiaTheme="minorEastAsia"/>
          <w:lang w:eastAsia="ko-KR"/>
        </w:rPr>
        <w:t xml:space="preserve">Therefore, UE impact </w:t>
      </w:r>
      <w:proofErr w:type="gramStart"/>
      <w:r w:rsidR="00A13F7C">
        <w:rPr>
          <w:rFonts w:eastAsiaTheme="minorEastAsia"/>
          <w:lang w:eastAsia="ko-KR"/>
        </w:rPr>
        <w:t>is added</w:t>
      </w:r>
      <w:proofErr w:type="gramEnd"/>
      <w:r w:rsidR="00A13F7C">
        <w:rPr>
          <w:rFonts w:eastAsiaTheme="minorEastAsia"/>
          <w:lang w:eastAsia="ko-KR"/>
        </w:rPr>
        <w:t xml:space="preserve"> in clause 6.40.3.</w:t>
      </w:r>
    </w:p>
    <w:p w14:paraId="3307A14F" w14:textId="24150476" w:rsidR="005157E6" w:rsidRPr="00C24E3F" w:rsidRDefault="004E4AC1" w:rsidP="004340D1">
      <w:pPr>
        <w:pStyle w:val="B1"/>
        <w:ind w:left="0" w:firstLine="0"/>
        <w:rPr>
          <w:rFonts w:eastAsiaTheme="minorEastAsia"/>
          <w:lang w:eastAsia="ko-KR"/>
        </w:rPr>
      </w:pPr>
      <w:r>
        <w:rPr>
          <w:rFonts w:eastAsiaTheme="minorEastAsia"/>
          <w:lang w:eastAsia="ko-KR"/>
        </w:rPr>
        <w:t>2</w:t>
      </w:r>
      <w:r w:rsidR="005157E6">
        <w:rPr>
          <w:rFonts w:eastAsiaTheme="minorEastAsia"/>
          <w:lang w:eastAsia="ko-KR"/>
        </w:rPr>
        <w:t xml:space="preserve">. </w:t>
      </w:r>
      <w:r w:rsidR="00A13F7C">
        <w:rPr>
          <w:rFonts w:eastAsiaTheme="minorEastAsia"/>
          <w:lang w:eastAsia="ko-KR"/>
        </w:rPr>
        <w:t xml:space="preserve">An </w:t>
      </w:r>
      <w:r w:rsidR="00A13F7C">
        <w:rPr>
          <w:rFonts w:eastAsiaTheme="minorEastAsia"/>
          <w:lang w:val="en-US" w:eastAsia="ko-KR"/>
        </w:rPr>
        <w:t xml:space="preserve">alternative option for UE-initiated request to join an AI/ML session for FL </w:t>
      </w:r>
      <w:proofErr w:type="gramStart"/>
      <w:r w:rsidR="00A13F7C">
        <w:rPr>
          <w:rFonts w:eastAsiaTheme="minorEastAsia"/>
          <w:lang w:val="en-US" w:eastAsia="ko-KR"/>
        </w:rPr>
        <w:t>is introduced</w:t>
      </w:r>
      <w:proofErr w:type="gramEnd"/>
      <w:r w:rsidR="00A13F7C">
        <w:rPr>
          <w:rFonts w:eastAsiaTheme="minorEastAsia"/>
          <w:lang w:val="en-US" w:eastAsia="ko-KR"/>
        </w:rPr>
        <w:t xml:space="preserve">. </w:t>
      </w:r>
      <w:r w:rsidR="00A13F7C" w:rsidRPr="00A13F7C">
        <w:rPr>
          <w:rFonts w:eastAsiaTheme="minorEastAsia"/>
          <w:lang w:eastAsia="ko-KR"/>
        </w:rPr>
        <w:t xml:space="preserve">If the </w:t>
      </w:r>
      <w:r w:rsidR="00A13F7C">
        <w:rPr>
          <w:rFonts w:eastAsiaTheme="minorEastAsia"/>
          <w:lang w:eastAsia="ko-KR"/>
        </w:rPr>
        <w:t xml:space="preserve">UE </w:t>
      </w:r>
      <w:r w:rsidR="00A13F7C" w:rsidRPr="00A13F7C">
        <w:rPr>
          <w:rFonts w:eastAsiaTheme="minorEastAsia"/>
          <w:lang w:eastAsia="ko-KR"/>
        </w:rPr>
        <w:t>request to join FL using application layer, the UE can join the existing FL session without UE</w:t>
      </w:r>
      <w:r w:rsidR="00D01955">
        <w:rPr>
          <w:rFonts w:eastAsiaTheme="minorEastAsia"/>
          <w:lang w:eastAsia="ko-KR"/>
        </w:rPr>
        <w:t xml:space="preserve"> NAS</w:t>
      </w:r>
      <w:r w:rsidR="00A13F7C" w:rsidRPr="00A13F7C">
        <w:rPr>
          <w:rFonts w:eastAsiaTheme="minorEastAsia"/>
          <w:lang w:eastAsia="ko-KR"/>
        </w:rPr>
        <w:t xml:space="preserve"> and SMF impact.</w:t>
      </w:r>
    </w:p>
    <w:p w14:paraId="0C68D7A9" w14:textId="77777777" w:rsidR="00BC77CB" w:rsidRDefault="00086B19">
      <w:pPr>
        <w:pStyle w:val="1"/>
        <w:jc w:val="both"/>
      </w:pPr>
      <w:r>
        <w:t>Proposal</w:t>
      </w:r>
    </w:p>
    <w:p w14:paraId="2D263893" w14:textId="54754EF5"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4E4AC1">
        <w:rPr>
          <w:lang w:eastAsia="zh-CN"/>
        </w:rPr>
        <w:t>80</w:t>
      </w:r>
      <w:r w:rsidR="009520DF">
        <w:rPr>
          <w:lang w:eastAsia="zh-CN"/>
        </w:rPr>
        <w:t>v</w:t>
      </w:r>
      <w:r w:rsidR="00A25D33">
        <w:rPr>
          <w:lang w:eastAsia="zh-CN"/>
        </w:rPr>
        <w:t>1</w:t>
      </w:r>
      <w:r w:rsidR="009520DF">
        <w:rPr>
          <w:lang w:eastAsia="zh-CN"/>
        </w:rPr>
        <w:t>.</w:t>
      </w:r>
      <w:r w:rsidR="00A25D33">
        <w:rPr>
          <w:lang w:eastAsia="zh-CN"/>
        </w:rPr>
        <w:t>0</w:t>
      </w:r>
      <w:r w:rsidR="009520DF">
        <w:rPr>
          <w:lang w:eastAsia="zh-CN"/>
        </w:rPr>
        <w:t>.0</w:t>
      </w:r>
      <w:r w:rsidRPr="00C00533">
        <w:rPr>
          <w:lang w:eastAsia="zh-CN"/>
        </w:rPr>
        <w:t>.</w:t>
      </w:r>
    </w:p>
    <w:p w14:paraId="1F09EC9D" w14:textId="77777777" w:rsidR="002C0D38" w:rsidRDefault="002C0D38" w:rsidP="002C0D3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5901D5F6" w14:textId="77777777" w:rsidR="000F1EF1" w:rsidRPr="00E525C6" w:rsidRDefault="000F1EF1" w:rsidP="000F1EF1">
      <w:pPr>
        <w:pStyle w:val="2"/>
      </w:pPr>
      <w:bookmarkStart w:id="0" w:name="_Toc101357146"/>
      <w:bookmarkStart w:id="1" w:name="_Toc113178193"/>
      <w:r w:rsidRPr="00E525C6">
        <w:t>6.40</w:t>
      </w:r>
      <w:r w:rsidRPr="00E525C6">
        <w:tab/>
        <w:t xml:space="preserve">Solution #40: </w:t>
      </w:r>
      <w:bookmarkEnd w:id="0"/>
      <w:r w:rsidRPr="00E525C6">
        <w:t>Flexible Federated Learning Operation over 5GS</w:t>
      </w:r>
      <w:bookmarkEnd w:id="1"/>
    </w:p>
    <w:p w14:paraId="367A1BF4" w14:textId="77777777" w:rsidR="000F1EF1" w:rsidRPr="00E525C6" w:rsidRDefault="000F1EF1" w:rsidP="000F1EF1">
      <w:pPr>
        <w:pStyle w:val="30"/>
      </w:pPr>
      <w:bookmarkStart w:id="2" w:name="_Toc101357147"/>
      <w:bookmarkStart w:id="3" w:name="_Toc113178194"/>
      <w:r w:rsidRPr="00E525C6">
        <w:t>6.40.1</w:t>
      </w:r>
      <w:r w:rsidRPr="00E525C6">
        <w:tab/>
        <w:t>Description</w:t>
      </w:r>
      <w:bookmarkEnd w:id="2"/>
      <w:bookmarkEnd w:id="3"/>
    </w:p>
    <w:p w14:paraId="058F3477" w14:textId="77777777" w:rsidR="000F1EF1" w:rsidRPr="00E525C6" w:rsidRDefault="000F1EF1" w:rsidP="000F1EF1">
      <w:pPr>
        <w:pStyle w:val="4"/>
        <w:rPr>
          <w:lang w:eastAsia="zh-CN"/>
        </w:rPr>
      </w:pPr>
      <w:bookmarkStart w:id="4" w:name="_Toc113178195"/>
      <w:r w:rsidRPr="00E525C6">
        <w:rPr>
          <w:lang w:eastAsia="zh-CN"/>
        </w:rPr>
        <w:t>6.40.1.1</w:t>
      </w:r>
      <w:r w:rsidRPr="00E525C6">
        <w:rPr>
          <w:lang w:eastAsia="zh-CN"/>
        </w:rPr>
        <w:tab/>
      </w:r>
      <w:r w:rsidRPr="00E525C6">
        <w:t>Overview</w:t>
      </w:r>
      <w:bookmarkEnd w:id="4"/>
    </w:p>
    <w:p w14:paraId="61DC5E05" w14:textId="77777777" w:rsidR="000F1EF1" w:rsidRPr="00E525C6" w:rsidRDefault="000F1EF1" w:rsidP="000F1EF1">
      <w:r w:rsidRPr="00E525C6">
        <w:t>The solution addresses Key Issue #7: 5GS Assistance to Federated Learning Operation</w:t>
      </w:r>
      <w:r w:rsidRPr="000A2A56">
        <w:t xml:space="preserve"> </w:t>
      </w:r>
      <w:r>
        <w:t xml:space="preserve">as well as Key Issue #6: </w:t>
      </w:r>
      <w:proofErr w:type="spellStart"/>
      <w:r>
        <w:t>QoS</w:t>
      </w:r>
      <w:proofErr w:type="spellEnd"/>
      <w:r>
        <w:t xml:space="preserve"> and Policy Enhancements</w:t>
      </w:r>
      <w:r w:rsidRPr="00E525C6">
        <w:t xml:space="preserve">. The solution introduces flexibility in the FL operation by addressing group </w:t>
      </w:r>
      <w:proofErr w:type="spellStart"/>
      <w:r w:rsidRPr="00E525C6">
        <w:t>QoS</w:t>
      </w:r>
      <w:proofErr w:type="spellEnd"/>
      <w:r w:rsidRPr="00E525C6">
        <w:t xml:space="preserve"> aspects of the FL operation, introducing FL operation configuration recommendations to the AF by the 5GC, and enabling UE-initiated requests for FL operation.</w:t>
      </w:r>
    </w:p>
    <w:p w14:paraId="5E0FC6C6" w14:textId="77777777" w:rsidR="000F1EF1" w:rsidRPr="00E525C6" w:rsidRDefault="000F1EF1" w:rsidP="000F1EF1">
      <w:r w:rsidRPr="00E525C6">
        <w:t xml:space="preserve">The application server may derive group </w:t>
      </w:r>
      <w:proofErr w:type="spellStart"/>
      <w:r w:rsidRPr="00E525C6">
        <w:t>QoS</w:t>
      </w:r>
      <w:proofErr w:type="spellEnd"/>
      <w:r w:rsidRPr="00E525C6">
        <w:t xml:space="preserve"> requirements for the UEs selected for the FL operation that may work as a criteria for joining the FL operation. That is, the UEs participating in the FL </w:t>
      </w:r>
      <w:proofErr w:type="gramStart"/>
      <w:r w:rsidRPr="00E525C6">
        <w:t xml:space="preserve">operation which cannot meet the group </w:t>
      </w:r>
      <w:proofErr w:type="spellStart"/>
      <w:r w:rsidRPr="00E525C6">
        <w:t>QoS</w:t>
      </w:r>
      <w:proofErr w:type="spellEnd"/>
      <w:r w:rsidRPr="00E525C6">
        <w:t xml:space="preserve"> requirement</w:t>
      </w:r>
      <w:proofErr w:type="gramEnd"/>
      <w:r w:rsidRPr="00E525C6">
        <w:t xml:space="preserve"> may become stragglers in the FL task. The group </w:t>
      </w:r>
      <w:proofErr w:type="spellStart"/>
      <w:r w:rsidRPr="00E525C6">
        <w:t>QoS</w:t>
      </w:r>
      <w:proofErr w:type="spellEnd"/>
      <w:r w:rsidRPr="00E525C6">
        <w:t xml:space="preserve"> requirement may consist of required </w:t>
      </w:r>
      <w:proofErr w:type="spellStart"/>
      <w:r w:rsidRPr="00E525C6">
        <w:t>QoS</w:t>
      </w:r>
      <w:proofErr w:type="spellEnd"/>
      <w:r w:rsidRPr="00E525C6">
        <w:t xml:space="preserve"> parameters per UE or per multiple UEs.</w:t>
      </w:r>
    </w:p>
    <w:p w14:paraId="1E49756B" w14:textId="77777777" w:rsidR="000F1EF1" w:rsidRPr="00E525C6" w:rsidRDefault="000F1EF1" w:rsidP="000F1EF1">
      <w:r w:rsidRPr="00E525C6">
        <w:t xml:space="preserve">To support such group </w:t>
      </w:r>
      <w:proofErr w:type="spellStart"/>
      <w:r w:rsidRPr="00E525C6">
        <w:t>QoS</w:t>
      </w:r>
      <w:proofErr w:type="spellEnd"/>
      <w:r w:rsidRPr="00E525C6">
        <w:t xml:space="preserve"> requirement concept in 5GS, the solution enables AF to request the group </w:t>
      </w:r>
      <w:proofErr w:type="spellStart"/>
      <w:r w:rsidRPr="00E525C6">
        <w:t>QoS</w:t>
      </w:r>
      <w:proofErr w:type="spellEnd"/>
      <w:r w:rsidRPr="00E525C6">
        <w:t xml:space="preserve"> requirements for a list of candidate UEs (i.e. group </w:t>
      </w:r>
      <w:proofErr w:type="spellStart"/>
      <w:r w:rsidRPr="00E525C6">
        <w:t>QoS</w:t>
      </w:r>
      <w:proofErr w:type="spellEnd"/>
      <w:r w:rsidRPr="00E525C6">
        <w:t xml:space="preserve">) and obtain the list of selected UEs that have been provisioned with </w:t>
      </w:r>
      <w:proofErr w:type="spellStart"/>
      <w:r w:rsidRPr="00E525C6">
        <w:t>QoS</w:t>
      </w:r>
      <w:proofErr w:type="spellEnd"/>
      <w:r w:rsidRPr="00E525C6">
        <w:t xml:space="preserve"> Flows that meet the group </w:t>
      </w:r>
      <w:proofErr w:type="spellStart"/>
      <w:r w:rsidRPr="00E525C6">
        <w:t>QoS</w:t>
      </w:r>
      <w:proofErr w:type="spellEnd"/>
      <w:r w:rsidRPr="00E525C6">
        <w:t xml:space="preserve"> requirements.</w:t>
      </w:r>
    </w:p>
    <w:p w14:paraId="032A5B66" w14:textId="77777777" w:rsidR="000F1EF1" w:rsidRPr="00E525C6" w:rsidRDefault="000F1EF1" w:rsidP="000F1EF1">
      <w:r w:rsidRPr="00E525C6">
        <w:t xml:space="preserve">In addition, the FL operation of an AI/ML-based application over the 5GS encounters suffers from rigidity constraints when all UEs </w:t>
      </w:r>
      <w:proofErr w:type="gramStart"/>
      <w:r w:rsidRPr="00E525C6">
        <w:t>are expected</w:t>
      </w:r>
      <w:proofErr w:type="gramEnd"/>
      <w:r w:rsidRPr="00E525C6">
        <w:t xml:space="preserve"> to provide their updated models within strict delay boundaries for the application server to update and distribute the global model. This has implications for the group </w:t>
      </w:r>
      <w:proofErr w:type="spellStart"/>
      <w:r w:rsidRPr="00E525C6">
        <w:t>QoS</w:t>
      </w:r>
      <w:proofErr w:type="spellEnd"/>
      <w:r w:rsidRPr="00E525C6">
        <w:t xml:space="preserve">, which </w:t>
      </w:r>
      <w:proofErr w:type="gramStart"/>
      <w:r w:rsidRPr="00E525C6">
        <w:t>can be significantly affected</w:t>
      </w:r>
      <w:proofErr w:type="gramEnd"/>
      <w:r w:rsidRPr="00E525C6">
        <w:t xml:space="preserve"> by these boundaries. This solution thus proposes a more flexible FL operation by virtue of the following functional enablers:</w:t>
      </w:r>
    </w:p>
    <w:p w14:paraId="0B00FD26" w14:textId="77777777" w:rsidR="000F1EF1" w:rsidRPr="00E525C6" w:rsidRDefault="000F1EF1" w:rsidP="000F1EF1">
      <w:pPr>
        <w:pStyle w:val="B1"/>
      </w:pPr>
      <w:proofErr w:type="spellStart"/>
      <w:proofErr w:type="gramStart"/>
      <w:r w:rsidRPr="00E525C6">
        <w:lastRenderedPageBreak/>
        <w:t>i</w:t>
      </w:r>
      <w:proofErr w:type="spellEnd"/>
      <w:r w:rsidRPr="00E525C6">
        <w:t>.</w:t>
      </w:r>
      <w:r w:rsidRPr="00E525C6">
        <w:tab/>
        <w:t xml:space="preserve">Enabling the UEs to engage in FL </w:t>
      </w:r>
      <w:r>
        <w:t>where</w:t>
      </w:r>
      <w:r w:rsidRPr="00E525C6">
        <w:t xml:space="preserve"> synchronous </w:t>
      </w:r>
      <w:r>
        <w:t>operation is utilized by the application server</w:t>
      </w:r>
      <w:r w:rsidRPr="00E525C6">
        <w:t xml:space="preserve">, where the application server needs to wait for all local updates </w:t>
      </w:r>
      <w:r>
        <w:t xml:space="preserve">from the UEs </w:t>
      </w:r>
      <w:r w:rsidRPr="00E525C6">
        <w:t xml:space="preserve">before the aggregation takes place, and asynchronous mode </w:t>
      </w:r>
      <w:r>
        <w:t>operation</w:t>
      </w:r>
      <w:r w:rsidRPr="00E525C6">
        <w:t xml:space="preserve">, where the application server can aggregate models </w:t>
      </w:r>
      <w:r>
        <w:t>and provide a global model update as soon</w:t>
      </w:r>
      <w:r w:rsidRPr="00E525C6">
        <w:t xml:space="preserve"> </w:t>
      </w:r>
      <w:r>
        <w:t>as a new model update arrives</w:t>
      </w:r>
      <w:r w:rsidRPr="00E525C6">
        <w:t>.</w:t>
      </w:r>
      <w:proofErr w:type="gramEnd"/>
      <w:r w:rsidRPr="00E525C6">
        <w:t xml:space="preserve"> In addition, </w:t>
      </w:r>
      <w:r>
        <w:t>hybrid</w:t>
      </w:r>
      <w:r w:rsidRPr="00E525C6">
        <w:t xml:space="preserve"> modes are possible</w:t>
      </w:r>
      <w:r>
        <w:t>, e.g. application server would wait for selected group of UEs sharing a set of local models/model updates but not wait for other UEs sharing their models/model updates before the aggregation of models (or models updates) into a global model</w:t>
      </w:r>
      <w:r w:rsidRPr="00E525C6">
        <w:t>.</w:t>
      </w:r>
    </w:p>
    <w:p w14:paraId="3FFC4AE9" w14:textId="77777777" w:rsidR="000F1EF1" w:rsidRPr="00E525C6" w:rsidRDefault="000F1EF1" w:rsidP="000F1EF1">
      <w:pPr>
        <w:pStyle w:val="B1"/>
      </w:pPr>
      <w:r w:rsidRPr="00E525C6">
        <w:t>ii.</w:t>
      </w:r>
      <w:r w:rsidRPr="00E525C6">
        <w:tab/>
        <w:t xml:space="preserve">Enabling the UEs to request joining an already existing FL group/session, which may be used as part of an asynchronous FL aggregation mode where the UEs may decide when to provide their model </w:t>
      </w:r>
      <w:proofErr w:type="gramStart"/>
      <w:r w:rsidRPr="00E525C6">
        <w:t>updates</w:t>
      </w:r>
      <w:proofErr w:type="gramEnd"/>
      <w:r w:rsidRPr="00E525C6">
        <w:t xml:space="preserve"> if the network authorizes it.</w:t>
      </w:r>
    </w:p>
    <w:p w14:paraId="4CD2AEA4" w14:textId="77777777" w:rsidR="000F1EF1" w:rsidRPr="00E525C6" w:rsidRDefault="000F1EF1" w:rsidP="000F1EF1">
      <w:r w:rsidRPr="00E525C6">
        <w:t xml:space="preserve">This solution relies on a new 5GC entity supporting the flexible application federated learning operation, which </w:t>
      </w:r>
      <w:proofErr w:type="gramStart"/>
      <w:r w:rsidRPr="00E525C6">
        <w:t>is proposed to be named</w:t>
      </w:r>
      <w:proofErr w:type="gramEnd"/>
      <w:r w:rsidRPr="00E525C6">
        <w:t xml:space="preserve"> Application Federated Learning Support Function (AFLSF). </w:t>
      </w:r>
      <w:r>
        <w:t xml:space="preserve">The proposal of such NF effectively means the 5GC is aware that an application FL operation is taking place, and the AF is requesting 5GC assistance for this. </w:t>
      </w:r>
      <w:r w:rsidRPr="00E525C6">
        <w:t xml:space="preserve">This entity could be a standalone NF or co-located with another 5GC NF. The AFLSF is in charge of informing and/or recommending the FL configuration to the application server. Furthermore, the information to derive the group </w:t>
      </w:r>
      <w:proofErr w:type="spellStart"/>
      <w:r w:rsidRPr="00E525C6">
        <w:t>QoS</w:t>
      </w:r>
      <w:proofErr w:type="spellEnd"/>
      <w:r w:rsidRPr="00E525C6">
        <w:t xml:space="preserve"> requirements may be limited in the application server and the </w:t>
      </w:r>
      <w:proofErr w:type="spellStart"/>
      <w:r w:rsidRPr="00E525C6">
        <w:t>QoS</w:t>
      </w:r>
      <w:proofErr w:type="spellEnd"/>
      <w:r w:rsidRPr="00E525C6">
        <w:t xml:space="preserve"> requirements can also be significantly affected by the aggregation mode of the FL operation, so the AFLSF may conduct analytics and provide recommendation on the group </w:t>
      </w:r>
      <w:proofErr w:type="spellStart"/>
      <w:r w:rsidRPr="00E525C6">
        <w:t>QoS</w:t>
      </w:r>
      <w:proofErr w:type="spellEnd"/>
      <w:r w:rsidRPr="00E525C6">
        <w:t xml:space="preserve"> requirements to the application server. While the aggregation mode decision, UE model sharing operation and selection of UEs participating in the FL operation are all proposed to happen at the application layer. The level of synchronization required among UEs when sharing their trained models with the application server </w:t>
      </w:r>
      <w:proofErr w:type="gramStart"/>
      <w:r w:rsidRPr="00E525C6">
        <w:t>is meant</w:t>
      </w:r>
      <w:proofErr w:type="gramEnd"/>
      <w:r w:rsidRPr="00E525C6">
        <w:t xml:space="preserve"> to depend on the 5GS overall state, hence the AFLSF providing the recommendation.</w:t>
      </w:r>
    </w:p>
    <w:p w14:paraId="4982AA9C" w14:textId="77777777" w:rsidR="000F1EF1" w:rsidRPr="00E525C6" w:rsidRDefault="000F1EF1" w:rsidP="000F1EF1">
      <w:r w:rsidRPr="00E525C6">
        <w:t xml:space="preserve">In addition, an AI/ML session identifier (AMSID) </w:t>
      </w:r>
      <w:proofErr w:type="gramStart"/>
      <w:r w:rsidRPr="00E525C6">
        <w:t>is introduced</w:t>
      </w:r>
      <w:proofErr w:type="gramEnd"/>
      <w:r w:rsidRPr="00E525C6">
        <w:t xml:space="preserve"> and UE-initiated request is proposed to support the flexible FL operation. The UE is provided with an AI/ML session identifier (AMSID) </w:t>
      </w:r>
      <w:proofErr w:type="gramStart"/>
      <w:r w:rsidRPr="00E525C6">
        <w:t>either by the AF or the</w:t>
      </w:r>
      <w:proofErr w:type="gramEnd"/>
      <w:r w:rsidRPr="00E525C6">
        <w:t xml:space="preserve"> AFLSF. Then, the </w:t>
      </w:r>
      <w:proofErr w:type="gramStart"/>
      <w:r w:rsidRPr="00E525C6">
        <w:t>UE which needs to perform FL</w:t>
      </w:r>
      <w:proofErr w:type="gramEnd"/>
      <w:r w:rsidRPr="00E525C6">
        <w:t xml:space="preserve"> would send the AMSID in a NAS message and a network node verifies if the AMSID is valid to be used for FL. This verification may be performed against existing FL UE context which contains the set of valid AMSID, and/or whether the UE is allowed to perform FL. Other conditions may also exist in the UE context e.g. the location where FL </w:t>
      </w:r>
      <w:proofErr w:type="gramStart"/>
      <w:r w:rsidRPr="00E525C6">
        <w:t>is allowed to be performed</w:t>
      </w:r>
      <w:proofErr w:type="gramEnd"/>
      <w:r w:rsidRPr="00E525C6">
        <w:t xml:space="preserve"> by the UE, the time of the day, etc. This information may be available at the network either from the UDM (e.g. subscription) or from an interaction between the Application Function (AF) and the network optionally via a Network Exposure Function (NEF). The network then determines if the UE is allowed to perform FL and if so the network grants the UE</w:t>
      </w:r>
      <w:r>
        <w:t>'</w:t>
      </w:r>
      <w:r w:rsidRPr="00E525C6">
        <w:t xml:space="preserve">s </w:t>
      </w:r>
      <w:proofErr w:type="gramStart"/>
      <w:r w:rsidRPr="00E525C6">
        <w:t>request which</w:t>
      </w:r>
      <w:proofErr w:type="gramEnd"/>
      <w:r w:rsidRPr="00E525C6">
        <w:t xml:space="preserve"> may be a request to establish/modify a PDU session with a certain </w:t>
      </w:r>
      <w:proofErr w:type="spellStart"/>
      <w:r w:rsidRPr="00E525C6">
        <w:t>QoS</w:t>
      </w:r>
      <w:proofErr w:type="spellEnd"/>
      <w:r w:rsidRPr="00E525C6">
        <w:t xml:space="preserve"> profile. The network may apply specific </w:t>
      </w:r>
      <w:proofErr w:type="spellStart"/>
      <w:r w:rsidRPr="00E525C6">
        <w:t>QoS</w:t>
      </w:r>
      <w:proofErr w:type="spellEnd"/>
      <w:r w:rsidRPr="00E525C6">
        <w:t xml:space="preserve"> parameters for the UE</w:t>
      </w:r>
      <w:r>
        <w:t>'</w:t>
      </w:r>
      <w:r w:rsidRPr="00E525C6">
        <w:t>s session as per information that is associated with the AMSID.</w:t>
      </w:r>
    </w:p>
    <w:p w14:paraId="34D80521" w14:textId="77777777" w:rsidR="000F1EF1" w:rsidRPr="00E525C6" w:rsidRDefault="000F1EF1" w:rsidP="000F1EF1">
      <w:pPr>
        <w:pStyle w:val="4"/>
        <w:rPr>
          <w:lang w:eastAsia="zh-CN"/>
        </w:rPr>
      </w:pPr>
      <w:bookmarkStart w:id="5" w:name="_Toc113178196"/>
      <w:r w:rsidRPr="00E525C6">
        <w:rPr>
          <w:lang w:eastAsia="zh-CN"/>
        </w:rPr>
        <w:t>6.40.1.2</w:t>
      </w:r>
      <w:r w:rsidRPr="00E525C6">
        <w:rPr>
          <w:lang w:eastAsia="zh-CN"/>
        </w:rPr>
        <w:tab/>
      </w:r>
      <w:r w:rsidRPr="00E525C6">
        <w:t>Allocation of an AMSID to the UE</w:t>
      </w:r>
      <w:bookmarkEnd w:id="5"/>
    </w:p>
    <w:p w14:paraId="5E499063" w14:textId="77777777" w:rsidR="000F1EF1" w:rsidRPr="00E525C6" w:rsidRDefault="000F1EF1" w:rsidP="000F1EF1">
      <w:r w:rsidRPr="00E525C6">
        <w:t xml:space="preserve">It is proposed that a selected </w:t>
      </w:r>
      <w:proofErr w:type="gramStart"/>
      <w:r w:rsidRPr="00E525C6">
        <w:t>UE which is to engage in FL</w:t>
      </w:r>
      <w:proofErr w:type="gramEnd"/>
      <w:r w:rsidRPr="00E525C6">
        <w:t xml:space="preserve"> should be provided with a new identifier which represents the AI/ML session identity. The UE may receive the AMSID from the AF or from the AFLSF.</w:t>
      </w:r>
    </w:p>
    <w:p w14:paraId="47351828" w14:textId="77777777" w:rsidR="000F1EF1" w:rsidRPr="00E525C6" w:rsidRDefault="000F1EF1" w:rsidP="000F1EF1">
      <w:r w:rsidRPr="00E525C6">
        <w:t xml:space="preserve">In case the AF is responsible to allocate the AMSID to the UE, the allocation </w:t>
      </w:r>
      <w:proofErr w:type="gramStart"/>
      <w:r w:rsidRPr="00E525C6">
        <w:t>may be performed</w:t>
      </w:r>
      <w:proofErr w:type="gramEnd"/>
      <w:r w:rsidRPr="00E525C6">
        <w:t xml:space="preserve"> via application layer signalling that is out of scope of 3GPP.</w:t>
      </w:r>
    </w:p>
    <w:p w14:paraId="5AEC897A" w14:textId="77777777" w:rsidR="000F1EF1" w:rsidRPr="00E525C6" w:rsidRDefault="000F1EF1" w:rsidP="000F1EF1">
      <w:r w:rsidRPr="00E525C6">
        <w:t>Alternatively, the AFLSF may be responsible to allocate an AMSID to the UE</w:t>
      </w:r>
      <w:r>
        <w:t>, or coordinate with the AF to allocate the AMSID</w:t>
      </w:r>
      <w:r w:rsidRPr="00E525C6">
        <w:t xml:space="preserve">. To achieve this, the following overall behaviour and actions </w:t>
      </w:r>
      <w:proofErr w:type="gramStart"/>
      <w:r w:rsidRPr="00E525C6">
        <w:t>are proposed</w:t>
      </w:r>
      <w:proofErr w:type="gramEnd"/>
      <w:r w:rsidRPr="00E525C6">
        <w:t>:</w:t>
      </w:r>
    </w:p>
    <w:p w14:paraId="3F62EA15" w14:textId="77777777" w:rsidR="000F1EF1" w:rsidRPr="00E525C6" w:rsidRDefault="000F1EF1" w:rsidP="000F1EF1">
      <w:pPr>
        <w:pStyle w:val="B1"/>
      </w:pPr>
      <w:r w:rsidRPr="00E525C6">
        <w:t>-</w:t>
      </w:r>
      <w:r w:rsidRPr="00E525C6">
        <w:tab/>
        <w:t>The AF communicates with the 5GC to indicate which UE</w:t>
      </w:r>
      <w:r>
        <w:t>(s)</w:t>
      </w:r>
      <w:r w:rsidRPr="00E525C6">
        <w:t xml:space="preserve"> </w:t>
      </w:r>
      <w:proofErr w:type="gramStart"/>
      <w:r w:rsidRPr="00E525C6">
        <w:t>should be provided</w:t>
      </w:r>
      <w:proofErr w:type="gramEnd"/>
      <w:r w:rsidRPr="00E525C6">
        <w:t xml:space="preserve"> with the AMSID. The AF indicates which UE </w:t>
      </w:r>
      <w:proofErr w:type="gramStart"/>
      <w:r w:rsidRPr="00E525C6">
        <w:t>is selected</w:t>
      </w:r>
      <w:proofErr w:type="gramEnd"/>
      <w:r w:rsidRPr="00E525C6">
        <w:t xml:space="preserve"> to the AFLSF, optionally via another network node if required.</w:t>
      </w:r>
    </w:p>
    <w:p w14:paraId="50BAFC86" w14:textId="77777777" w:rsidR="000F1EF1" w:rsidRPr="00E525C6" w:rsidRDefault="000F1EF1" w:rsidP="000F1EF1">
      <w:pPr>
        <w:pStyle w:val="B1"/>
      </w:pPr>
      <w:r w:rsidRPr="00E525C6">
        <w:t>-</w:t>
      </w:r>
      <w:r w:rsidRPr="00E525C6">
        <w:tab/>
        <w:t xml:space="preserve">In addition to identifying which UE </w:t>
      </w:r>
      <w:proofErr w:type="gramStart"/>
      <w:r w:rsidRPr="00E525C6">
        <w:t>should be provided</w:t>
      </w:r>
      <w:proofErr w:type="gramEnd"/>
      <w:r w:rsidRPr="00E525C6">
        <w:t xml:space="preserve"> with an AMSID, the AF may also provide other conditions that need to be met before the UE is allowed to engage in FL. These conditions may include any combination of the following, noting that other potential conditions </w:t>
      </w:r>
      <w:proofErr w:type="gramStart"/>
      <w:r w:rsidRPr="00E525C6">
        <w:t>may also be defined</w:t>
      </w:r>
      <w:proofErr w:type="gramEnd"/>
      <w:r w:rsidRPr="00E525C6">
        <w:t>:</w:t>
      </w:r>
    </w:p>
    <w:p w14:paraId="307672CD" w14:textId="77777777" w:rsidR="000F1EF1" w:rsidRPr="00E525C6" w:rsidRDefault="000F1EF1" w:rsidP="000F1EF1">
      <w:pPr>
        <w:pStyle w:val="B2"/>
      </w:pPr>
      <w:r w:rsidRPr="00E525C6">
        <w:t>-</w:t>
      </w:r>
      <w:r w:rsidRPr="00E525C6">
        <w:tab/>
        <w:t xml:space="preserve">Location of the UE where the FL </w:t>
      </w:r>
      <w:proofErr w:type="gramStart"/>
      <w:r w:rsidRPr="00E525C6">
        <w:t>is allowed</w:t>
      </w:r>
      <w:proofErr w:type="gramEnd"/>
    </w:p>
    <w:p w14:paraId="4B1EFF4F" w14:textId="77777777" w:rsidR="000F1EF1" w:rsidRPr="00E525C6" w:rsidRDefault="000F1EF1" w:rsidP="000F1EF1">
      <w:pPr>
        <w:pStyle w:val="B2"/>
      </w:pPr>
      <w:r w:rsidRPr="00E525C6">
        <w:t>-</w:t>
      </w:r>
      <w:r w:rsidRPr="00E525C6">
        <w:tab/>
        <w:t>Time of the day, etc. at which the UE can/should connect to be part of a FL procedure</w:t>
      </w:r>
    </w:p>
    <w:p w14:paraId="7F35558F" w14:textId="77777777" w:rsidR="000F1EF1" w:rsidRPr="00E525C6" w:rsidRDefault="000F1EF1" w:rsidP="000F1EF1">
      <w:pPr>
        <w:pStyle w:val="B2"/>
      </w:pPr>
      <w:r w:rsidRPr="00E525C6">
        <w:t>-</w:t>
      </w:r>
      <w:r w:rsidRPr="00E525C6">
        <w:tab/>
        <w:t xml:space="preserve">The duration </w:t>
      </w:r>
      <w:r>
        <w:t xml:space="preserve">and frequency </w:t>
      </w:r>
      <w:r w:rsidRPr="00E525C6">
        <w:t>of the FL</w:t>
      </w:r>
      <w:r>
        <w:t xml:space="preserve"> operation</w:t>
      </w:r>
      <w:r w:rsidRPr="00E525C6">
        <w:t>. For example, the UE should connect at a certain time T and can only continue to be part of a FL procedure after X units of time have elapsed, etc.</w:t>
      </w:r>
      <w:r>
        <w:t xml:space="preserve"> The AF may also provide indication of when a UE may or may not re-join an ongoing FL training session after it does not provide a model update during a FL iteration.</w:t>
      </w:r>
    </w:p>
    <w:p w14:paraId="3C204350" w14:textId="77777777" w:rsidR="000F1EF1" w:rsidRPr="00E525C6" w:rsidRDefault="000F1EF1" w:rsidP="000F1EF1">
      <w:pPr>
        <w:pStyle w:val="B2"/>
      </w:pPr>
      <w:r w:rsidRPr="00E525C6">
        <w:t>-</w:t>
      </w:r>
      <w:r w:rsidRPr="00E525C6">
        <w:tab/>
        <w:t xml:space="preserve">Whether a certain number of UEs need </w:t>
      </w:r>
      <w:proofErr w:type="gramStart"/>
      <w:r w:rsidRPr="00E525C6">
        <w:t>to also be</w:t>
      </w:r>
      <w:proofErr w:type="gramEnd"/>
      <w:r w:rsidRPr="00E525C6">
        <w:t xml:space="preserve"> available at the same time </w:t>
      </w:r>
      <w:r>
        <w:t xml:space="preserve">(or at separate/different designated time) </w:t>
      </w:r>
      <w:r w:rsidRPr="00E525C6">
        <w:t>for FL, etc.</w:t>
      </w:r>
    </w:p>
    <w:p w14:paraId="3CC33159" w14:textId="77777777" w:rsidR="000F1EF1" w:rsidRPr="00E525C6" w:rsidRDefault="000F1EF1" w:rsidP="000F1EF1">
      <w:pPr>
        <w:pStyle w:val="B1"/>
      </w:pPr>
      <w:r w:rsidRPr="00E525C6">
        <w:lastRenderedPageBreak/>
        <w:t>-</w:t>
      </w:r>
      <w:r w:rsidRPr="00E525C6">
        <w:tab/>
        <w:t>The subscription information may determine which UE</w:t>
      </w:r>
      <w:r>
        <w:t xml:space="preserve"> (or group(s) of UEs)</w:t>
      </w:r>
      <w:r w:rsidRPr="00E525C6">
        <w:t xml:space="preserve"> </w:t>
      </w:r>
      <w:proofErr w:type="gramStart"/>
      <w:r w:rsidRPr="00E525C6">
        <w:t>is allowed</w:t>
      </w:r>
      <w:proofErr w:type="gramEnd"/>
      <w:r w:rsidRPr="00E525C6">
        <w:t xml:space="preserve"> to perform FL, and whether </w:t>
      </w:r>
      <w:r>
        <w:t>FL</w:t>
      </w:r>
      <w:r w:rsidRPr="00E525C6">
        <w:t xml:space="preserve"> may </w:t>
      </w:r>
      <w:r>
        <w:t>be performed</w:t>
      </w:r>
      <w:r w:rsidRPr="00E525C6">
        <w:t xml:space="preserve"> for one group only, or more than one group at any time, etc.</w:t>
      </w:r>
    </w:p>
    <w:p w14:paraId="274902A5" w14:textId="77777777" w:rsidR="000F1EF1" w:rsidRDefault="000F1EF1" w:rsidP="000F1EF1">
      <w:proofErr w:type="gramStart"/>
      <w:r>
        <w:t>Similarly</w:t>
      </w:r>
      <w:proofErr w:type="gramEnd"/>
      <w:r>
        <w:t xml:space="preserve"> to other</w:t>
      </w:r>
      <w:r w:rsidRPr="005D3825">
        <w:t xml:space="preserve"> IDs used across the 5GS, the uniqueness of the AMSID is ensured by the entity that allocates it</w:t>
      </w:r>
      <w:r>
        <w:t xml:space="preserve">, namely the AF or the 5GC entity, i.e. the AFLSF. If the AF is independently responsible for the AMSID allocation, then the mechanism to guarantee uniqueness is out of 3GPP scope. </w:t>
      </w:r>
      <w:proofErr w:type="gramStart"/>
      <w:r>
        <w:t>If the AFLSF (or any 5GC NF) is responsible for the allocation (on its own, or in coordination with the AF), then a potential way to guarantee the uniqueness of AMSID is by receiving an allocation proposal from the AF and/or using a combination of the PLMN ID plus the group ID referring to the participants in the FL operation.</w:t>
      </w:r>
      <w:proofErr w:type="gramEnd"/>
      <w:r>
        <w:t xml:space="preserve"> In addition, other identifiers </w:t>
      </w:r>
      <w:proofErr w:type="gramStart"/>
      <w:r>
        <w:t>may be used</w:t>
      </w:r>
      <w:proofErr w:type="gramEnd"/>
      <w:r>
        <w:t xml:space="preserve"> in the AMSID allocation such as AF ID, other AI/ML session identifiers, etc.</w:t>
      </w:r>
    </w:p>
    <w:p w14:paraId="36F72937" w14:textId="77777777" w:rsidR="000F1EF1" w:rsidRPr="00E525C6" w:rsidRDefault="000F1EF1" w:rsidP="000F1EF1">
      <w:proofErr w:type="gramStart"/>
      <w:r>
        <w:t>If the AFLSF allocates the AMSID, o</w:t>
      </w:r>
      <w:r w:rsidRPr="00E525C6">
        <w:t>nce the AFLSF identifies a UE for FL, the AFLSF may allocate at least one AMSID and saves it in the UE context, where the context may also contain any other conditions that have been listed earlier e.g. location of UE where this AMSID allows the UE to engage in FL, time of the day, etc.</w:t>
      </w:r>
      <w:proofErr w:type="gramEnd"/>
    </w:p>
    <w:p w14:paraId="42F50270" w14:textId="77777777" w:rsidR="000F1EF1" w:rsidRPr="00E525C6" w:rsidRDefault="000F1EF1" w:rsidP="000F1EF1">
      <w:r w:rsidRPr="00E525C6">
        <w:t xml:space="preserve">The allocated AMSID may be associated with a validity timer </w:t>
      </w:r>
      <w:r>
        <w:t xml:space="preserve">and/or validity location </w:t>
      </w:r>
      <w:r w:rsidRPr="00E525C6">
        <w:t xml:space="preserve">that indicate when </w:t>
      </w:r>
      <w:r>
        <w:t xml:space="preserve">and potentially where </w:t>
      </w:r>
      <w:r w:rsidRPr="00E525C6">
        <w:t>a FL session is valid</w:t>
      </w:r>
      <w:r>
        <w:t>.</w:t>
      </w:r>
      <w:r w:rsidRPr="00E525C6">
        <w:t xml:space="preserve"> The AFLSF (or the AF, if this is provided over the application layer) may update the UE with different conditions that are associated with an AMSID if they change, or may provide a new AMSID if the validity timer </w:t>
      </w:r>
      <w:r>
        <w:t xml:space="preserve">and/or validity location </w:t>
      </w:r>
      <w:r w:rsidRPr="00E525C6">
        <w:t>expire.</w:t>
      </w:r>
    </w:p>
    <w:p w14:paraId="4C6B6C43" w14:textId="77777777" w:rsidR="000F1EF1" w:rsidRPr="00E525C6" w:rsidRDefault="000F1EF1" w:rsidP="000F1EF1">
      <w:r w:rsidRPr="00E525C6">
        <w:t>Once allocated, the AFLSF provide</w:t>
      </w:r>
      <w:r>
        <w:t>s</w:t>
      </w:r>
      <w:r w:rsidRPr="00E525C6">
        <w:t xml:space="preserve"> this information (i.e. at least the AMSID and optionally with other conditions as listed earlier) to the UE using the following method:</w:t>
      </w:r>
    </w:p>
    <w:p w14:paraId="50251D8E" w14:textId="77777777" w:rsidR="000F1EF1" w:rsidRPr="00E525C6" w:rsidRDefault="000F1EF1" w:rsidP="000F1EF1">
      <w:pPr>
        <w:pStyle w:val="B1"/>
      </w:pPr>
      <w:r w:rsidRPr="00E525C6">
        <w:t>-</w:t>
      </w:r>
      <w:r w:rsidRPr="00E525C6">
        <w:tab/>
        <w:t xml:space="preserve">The AMSID information (which may include other conditions as listed earlier) may be provided to the UE via the application layer, where the AFSLF may first provide this information to the </w:t>
      </w:r>
      <w:proofErr w:type="gramStart"/>
      <w:r w:rsidRPr="00E525C6">
        <w:t>AF which</w:t>
      </w:r>
      <w:proofErr w:type="gramEnd"/>
      <w:r w:rsidRPr="00E525C6">
        <w:t xml:space="preserve"> in turn sends it to the UE via application layer signalling.</w:t>
      </w:r>
    </w:p>
    <w:p w14:paraId="3AEBBAE9" w14:textId="77777777" w:rsidR="000F1EF1" w:rsidRPr="00FE12A8" w:rsidRDefault="000F1EF1" w:rsidP="000F1EF1">
      <w:r>
        <w:t>In addition, t</w:t>
      </w:r>
      <w:r w:rsidRPr="00FE12A8">
        <w:t xml:space="preserve">he UE may </w:t>
      </w:r>
      <w:r>
        <w:t xml:space="preserve">also </w:t>
      </w:r>
      <w:r w:rsidRPr="00FE12A8">
        <w:t xml:space="preserve">have local policies or other configuration information that recommend/specify when the UE should engage in FL or when the UE should </w:t>
      </w:r>
      <w:r>
        <w:t>initiate</w:t>
      </w:r>
      <w:r w:rsidRPr="00FE12A8">
        <w:t xml:space="preserve"> a request for FL. For example</w:t>
      </w:r>
      <w:r>
        <w:t>,</w:t>
      </w:r>
      <w:r w:rsidRPr="00FE12A8">
        <w:t xml:space="preserve"> the UE </w:t>
      </w:r>
      <w:proofErr w:type="gramStart"/>
      <w:r w:rsidRPr="00FE12A8">
        <w:t>may be configured</w:t>
      </w:r>
      <w:proofErr w:type="gramEnd"/>
      <w:r w:rsidRPr="00FE12A8">
        <w:t xml:space="preserve"> with information that indicates when the UE should engage in FL</w:t>
      </w:r>
      <w:r>
        <w:t>,</w:t>
      </w:r>
      <w:r w:rsidRPr="00FE12A8">
        <w:t xml:space="preserve"> option</w:t>
      </w:r>
      <w:r>
        <w:t xml:space="preserve">ally for a particular AMSID. </w:t>
      </w:r>
      <w:r w:rsidRPr="00FE12A8">
        <w:rPr>
          <w:lang w:val="en-US"/>
        </w:rPr>
        <w:t xml:space="preserve">The UE should use </w:t>
      </w:r>
      <w:r>
        <w:rPr>
          <w:lang w:val="en-US"/>
        </w:rPr>
        <w:t>the AMSID</w:t>
      </w:r>
      <w:r w:rsidRPr="00FE12A8">
        <w:rPr>
          <w:lang w:val="en-US"/>
        </w:rPr>
        <w:t xml:space="preserve"> according to the conditions that </w:t>
      </w:r>
      <w:proofErr w:type="gramStart"/>
      <w:r w:rsidRPr="00FE12A8">
        <w:rPr>
          <w:lang w:val="en-US"/>
        </w:rPr>
        <w:t>are provided</w:t>
      </w:r>
      <w:proofErr w:type="gramEnd"/>
      <w:r w:rsidRPr="00FE12A8">
        <w:rPr>
          <w:lang w:val="en-US"/>
        </w:rPr>
        <w:t>, if any. For example</w:t>
      </w:r>
      <w:r>
        <w:rPr>
          <w:lang w:val="en-US"/>
        </w:rPr>
        <w:t>,</w:t>
      </w:r>
      <w:r w:rsidRPr="00FE12A8">
        <w:rPr>
          <w:lang w:val="en-US"/>
        </w:rPr>
        <w:t xml:space="preserve"> the UE may:</w:t>
      </w:r>
    </w:p>
    <w:p w14:paraId="006E4CD2" w14:textId="77777777" w:rsidR="000F1EF1" w:rsidRPr="00FE12A8" w:rsidRDefault="000F1EF1" w:rsidP="000F1EF1">
      <w:pPr>
        <w:pStyle w:val="B1"/>
      </w:pPr>
      <w:r>
        <w:rPr>
          <w:lang w:val="en-US"/>
        </w:rPr>
        <w:t>-</w:t>
      </w:r>
      <w:r>
        <w:rPr>
          <w:lang w:val="en-US"/>
        </w:rPr>
        <w:tab/>
      </w:r>
      <w:r w:rsidRPr="00FE12A8">
        <w:rPr>
          <w:lang w:val="en-US"/>
        </w:rPr>
        <w:t>use an AMSID with a specific slice (S-NSSAI) and/or DNN if this information is provided with the AMSID, or may use the AMSID only if the a PDU session has been established with the provided S-NSSAI and/or DNN</w:t>
      </w:r>
    </w:p>
    <w:p w14:paraId="2285D567" w14:textId="77777777" w:rsidR="000F1EF1" w:rsidRPr="00FE12A8" w:rsidRDefault="000F1EF1" w:rsidP="000F1EF1">
      <w:pPr>
        <w:pStyle w:val="B1"/>
      </w:pPr>
      <w:r>
        <w:rPr>
          <w:lang w:val="en-US"/>
        </w:rPr>
        <w:t>-</w:t>
      </w:r>
      <w:r>
        <w:rPr>
          <w:lang w:val="en-US"/>
        </w:rPr>
        <w:tab/>
      </w:r>
      <w:r w:rsidRPr="00FE12A8">
        <w:rPr>
          <w:lang w:val="en-US"/>
        </w:rPr>
        <w:t>use the AMSID for a certain validity period if a validity timer is provided, or</w:t>
      </w:r>
    </w:p>
    <w:p w14:paraId="0358A458" w14:textId="77777777" w:rsidR="000F1EF1" w:rsidRPr="00FE12A8" w:rsidRDefault="000F1EF1" w:rsidP="000F1EF1">
      <w:pPr>
        <w:pStyle w:val="B1"/>
      </w:pPr>
      <w:r>
        <w:rPr>
          <w:lang w:val="en-US"/>
        </w:rPr>
        <w:t>-</w:t>
      </w:r>
      <w:r>
        <w:rPr>
          <w:lang w:val="en-US"/>
        </w:rPr>
        <w:tab/>
      </w:r>
      <w:r w:rsidRPr="00FE12A8">
        <w:rPr>
          <w:lang w:val="en-US"/>
        </w:rPr>
        <w:t xml:space="preserve">use the AMSID in a certain location if location information </w:t>
      </w:r>
      <w:proofErr w:type="gramStart"/>
      <w:r w:rsidRPr="00FE12A8">
        <w:rPr>
          <w:lang w:val="en-US"/>
        </w:rPr>
        <w:t>is provided</w:t>
      </w:r>
      <w:proofErr w:type="gramEnd"/>
      <w:r w:rsidRPr="00FE12A8">
        <w:rPr>
          <w:lang w:val="en-US"/>
        </w:rPr>
        <w:t xml:space="preserve"> such that the location information describes the validity of the AMSID (noting that the location information may be in the form of a list of tracking area identity list or any other type of location information)</w:t>
      </w:r>
    </w:p>
    <w:p w14:paraId="7AA56D5D" w14:textId="77777777" w:rsidR="000F1EF1" w:rsidRPr="00FE12A8" w:rsidRDefault="000F1EF1" w:rsidP="000F1EF1">
      <w:pPr>
        <w:pStyle w:val="B1"/>
      </w:pPr>
      <w:r>
        <w:rPr>
          <w:lang w:val="en-US"/>
        </w:rPr>
        <w:t>-</w:t>
      </w:r>
      <w:r>
        <w:rPr>
          <w:lang w:val="en-US"/>
        </w:rPr>
        <w:tab/>
      </w:r>
      <w:proofErr w:type="gramStart"/>
      <w:r w:rsidRPr="00FE12A8">
        <w:rPr>
          <w:lang w:val="en-US"/>
        </w:rPr>
        <w:t>use</w:t>
      </w:r>
      <w:proofErr w:type="gramEnd"/>
      <w:r w:rsidRPr="00FE12A8">
        <w:rPr>
          <w:lang w:val="en-US"/>
        </w:rPr>
        <w:t xml:space="preserve"> the AMSID as a specific time or location, or when other conditions are met – where these conditions may be defined accordingly</w:t>
      </w:r>
    </w:p>
    <w:p w14:paraId="3761837B" w14:textId="77777777" w:rsidR="000F1EF1" w:rsidRDefault="000F1EF1" w:rsidP="000F1EF1">
      <w:r w:rsidRPr="00FE12A8">
        <w:rPr>
          <w:lang w:val="en-US"/>
        </w:rPr>
        <w:t xml:space="preserve">Note that any combination of the above conditions </w:t>
      </w:r>
      <w:proofErr w:type="gramStart"/>
      <w:r w:rsidRPr="00FE12A8">
        <w:rPr>
          <w:lang w:val="en-US"/>
        </w:rPr>
        <w:t>may be verified or enforced by the UE in order to use the AMSID</w:t>
      </w:r>
      <w:proofErr w:type="gramEnd"/>
      <w:r>
        <w:t>.</w:t>
      </w:r>
    </w:p>
    <w:p w14:paraId="32FDDD20" w14:textId="440FCD86" w:rsidR="000F1EF1" w:rsidRPr="00E525C6" w:rsidRDefault="000F1EF1" w:rsidP="000F1EF1">
      <w:r w:rsidRPr="00E525C6">
        <w:t xml:space="preserve">The AMSID </w:t>
      </w:r>
      <w:proofErr w:type="gramStart"/>
      <w:r w:rsidRPr="00E525C6">
        <w:t>is subsequently used</w:t>
      </w:r>
      <w:proofErr w:type="gramEnd"/>
      <w:r w:rsidRPr="00E525C6">
        <w:t xml:space="preserve"> by the UE when it determines to use FL</w:t>
      </w:r>
      <w:r w:rsidRPr="00583AC4">
        <w:t xml:space="preserve"> </w:t>
      </w:r>
      <w:r>
        <w:t>as described in clause </w:t>
      </w:r>
      <w:r w:rsidRPr="0002347E">
        <w:t>6.40.2.3</w:t>
      </w:r>
      <w:r w:rsidRPr="00E525C6">
        <w:t xml:space="preserve">. At that stage, a session management procedure </w:t>
      </w:r>
      <w:proofErr w:type="gramStart"/>
      <w:r w:rsidRPr="00E525C6">
        <w:t>is triggered</w:t>
      </w:r>
      <w:proofErr w:type="gramEnd"/>
      <w:r w:rsidRPr="00E525C6">
        <w:t xml:space="preserve"> where the request of the UE to join the FL operation is forwarded by the SMF to the AFLSF and a validation is performed by the AFLSF, which provides a recommendation to the AF. If the request is accepted/validated, the AFLSF response to the SMF may include </w:t>
      </w:r>
      <w:proofErr w:type="spellStart"/>
      <w:r w:rsidRPr="00E525C6">
        <w:t>QoS</w:t>
      </w:r>
      <w:proofErr w:type="spellEnd"/>
      <w:r w:rsidRPr="00E525C6">
        <w:t xml:space="preserve"> recommendation for the session.</w:t>
      </w:r>
      <w:ins w:id="6" w:author="Jaewoo Kim (LG Electronics)" w:date="2022-09-16T16:43:00Z">
        <w:r w:rsidR="002E6878">
          <w:t xml:space="preserve"> </w:t>
        </w:r>
      </w:ins>
      <w:ins w:id="7" w:author="Jaewoo Kim (LG Electronics)" w:date="2022-09-19T15:25:00Z">
        <w:r w:rsidR="00D1685E">
          <w:t>Alternatively,</w:t>
        </w:r>
      </w:ins>
      <w:ins w:id="8" w:author="Jaewoo Kim (LG Electronics)" w:date="2022-09-16T16:43:00Z">
        <w:r w:rsidR="001557F2">
          <w:t xml:space="preserve"> </w:t>
        </w:r>
      </w:ins>
      <w:ins w:id="9" w:author="Jaewoo Kim (LG Electronics)" w:date="2022-09-19T15:31:00Z">
        <w:r w:rsidR="00D1685E">
          <w:t xml:space="preserve">an </w:t>
        </w:r>
      </w:ins>
      <w:ins w:id="10" w:author="Jaewoo Kim (LG Electronics)" w:date="2022-09-16T16:43:00Z">
        <w:r w:rsidR="001557F2">
          <w:t xml:space="preserve">application layer message </w:t>
        </w:r>
      </w:ins>
      <w:proofErr w:type="gramStart"/>
      <w:ins w:id="11" w:author="Jaewoo Kim (LG Electronics)" w:date="2022-09-19T15:26:00Z">
        <w:r w:rsidR="00D1685E">
          <w:t>can be</w:t>
        </w:r>
      </w:ins>
      <w:ins w:id="12" w:author="Jaewoo Kim (LG Electronics)" w:date="2022-09-16T16:43:00Z">
        <w:r w:rsidR="001557F2">
          <w:t xml:space="preserve"> triggered</w:t>
        </w:r>
        <w:proofErr w:type="gramEnd"/>
        <w:r w:rsidR="001557F2">
          <w:t xml:space="preserve"> </w:t>
        </w:r>
      </w:ins>
      <w:ins w:id="13" w:author="Jaewoo Kim (LG Electronics)" w:date="2022-09-19T15:34:00Z">
        <w:r w:rsidR="00D1685E">
          <w:t xml:space="preserve">by the UE </w:t>
        </w:r>
      </w:ins>
      <w:ins w:id="14" w:author="Jaewoo Kim (LG Electronics)" w:date="2022-09-16T16:43:00Z">
        <w:r w:rsidR="001557F2">
          <w:t>to join the FL operation</w:t>
        </w:r>
      </w:ins>
      <w:ins w:id="15" w:author="Jaewoo Kim (LG Electronics)" w:date="2022-09-19T15:34:00Z">
        <w:r w:rsidR="00D1685E">
          <w:t>.</w:t>
        </w:r>
      </w:ins>
      <w:ins w:id="16" w:author="Jaewoo Kim (LG Electronics)" w:date="2022-09-19T15:31:00Z">
        <w:r w:rsidR="00D1685E">
          <w:t xml:space="preserve"> </w:t>
        </w:r>
      </w:ins>
      <w:ins w:id="17" w:author="Jaewoo Kim (LG Electronics)" w:date="2022-09-16T16:43:00Z">
        <w:r w:rsidR="001557F2">
          <w:t>Then the AF request</w:t>
        </w:r>
      </w:ins>
      <w:ins w:id="18" w:author="Jaewoo Kim (LG Electronics)" w:date="2022-09-30T14:17:00Z">
        <w:r w:rsidR="003F6708">
          <w:t>s</w:t>
        </w:r>
      </w:ins>
      <w:ins w:id="19" w:author="Jaewoo Kim (LG Electronics)" w:date="2022-09-19T15:36:00Z">
        <w:r w:rsidR="002E6878">
          <w:t xml:space="preserve"> a validation/</w:t>
        </w:r>
      </w:ins>
      <w:ins w:id="20" w:author="Jaewoo Kim (LG Electronics)" w:date="2022-09-16T16:43:00Z">
        <w:r w:rsidR="001557F2">
          <w:t xml:space="preserve">recommendation </w:t>
        </w:r>
      </w:ins>
      <w:ins w:id="21" w:author="Jaewoo Kim (LG Electronics)" w:date="2022-09-30T16:07:00Z">
        <w:r w:rsidR="00BE219D">
          <w:t>to AFLSF</w:t>
        </w:r>
        <w:r w:rsidR="00BE219D">
          <w:t xml:space="preserve"> for</w:t>
        </w:r>
      </w:ins>
      <w:ins w:id="22" w:author="Jaewoo Kim (LG Electronics)" w:date="2022-09-16T16:43:00Z">
        <w:r w:rsidR="001557F2">
          <w:t xml:space="preserve"> the UE to join the FL. </w:t>
        </w:r>
      </w:ins>
      <w:ins w:id="23" w:author="Jaewoo Kim (LG Electronics)" w:date="2022-09-19T15:36:00Z">
        <w:r w:rsidR="002E6878">
          <w:t>T</w:t>
        </w:r>
      </w:ins>
      <w:ins w:id="24" w:author="Jaewoo Kim (LG Electronics)" w:date="2022-09-16T16:44:00Z">
        <w:r w:rsidR="001557F2">
          <w:t>he AFL</w:t>
        </w:r>
      </w:ins>
      <w:ins w:id="25" w:author="Jaewoo Kim (LG Electronics)" w:date="2022-09-19T15:36:00Z">
        <w:r w:rsidR="002E6878">
          <w:t>S</w:t>
        </w:r>
      </w:ins>
      <w:ins w:id="26" w:author="Jaewoo Kim (LG Electronics)" w:date="2022-09-16T16:44:00Z">
        <w:r w:rsidR="001557F2">
          <w:t xml:space="preserve">F </w:t>
        </w:r>
      </w:ins>
      <w:ins w:id="27" w:author="Jaewoo Kim (LG Electronics)" w:date="2022-09-19T15:31:00Z">
        <w:r w:rsidR="00D1685E">
          <w:t>response</w:t>
        </w:r>
      </w:ins>
      <w:ins w:id="28" w:author="Jaewoo Kim (LG Electronics)" w:date="2022-09-30T14:17:00Z">
        <w:r w:rsidR="003F6708">
          <w:t>s</w:t>
        </w:r>
      </w:ins>
      <w:ins w:id="29" w:author="Jaewoo Kim (LG Electronics)" w:date="2022-09-16T16:44:00Z">
        <w:r w:rsidR="001557F2">
          <w:t xml:space="preserve"> including</w:t>
        </w:r>
      </w:ins>
      <w:ins w:id="30" w:author="Jaewoo Kim (LG Electronics)" w:date="2022-09-16T16:43:00Z">
        <w:r w:rsidR="001557F2">
          <w:t xml:space="preserve"> </w:t>
        </w:r>
      </w:ins>
      <w:ins w:id="31" w:author="Jaewoo Kim (LG Electronics)" w:date="2022-09-30T14:17:00Z">
        <w:r w:rsidR="003F6708">
          <w:t xml:space="preserve">the information that </w:t>
        </w:r>
      </w:ins>
      <w:ins w:id="32" w:author="Jaewoo Kim (LG Electronics)" w:date="2022-09-16T16:43:00Z">
        <w:r w:rsidR="001557F2">
          <w:t xml:space="preserve">the request </w:t>
        </w:r>
      </w:ins>
      <w:ins w:id="33" w:author="Jaewoo Kim (LG Electronics)" w:date="2022-09-16T16:44:00Z">
        <w:r w:rsidR="001557F2">
          <w:t xml:space="preserve">to join the FL for the UE </w:t>
        </w:r>
      </w:ins>
      <w:ins w:id="34" w:author="Jaewoo Kim (LG Electronics)" w:date="2022-09-16T16:43:00Z">
        <w:r w:rsidR="001557F2">
          <w:t xml:space="preserve">is accepted/validated. </w:t>
        </w:r>
      </w:ins>
      <w:ins w:id="35" w:author="Jaewoo Kim (LG Electronics)" w:date="2022-09-16T16:45:00Z">
        <w:r w:rsidR="001557F2">
          <w:t xml:space="preserve">The AF may </w:t>
        </w:r>
        <w:r w:rsidR="00D1685E">
          <w:t>request</w:t>
        </w:r>
      </w:ins>
      <w:ins w:id="36" w:author="Jaewoo Kim (LG Electronics)" w:date="2022-09-19T15:32:00Z">
        <w:r w:rsidR="00D1685E">
          <w:t xml:space="preserve"> the network to provide </w:t>
        </w:r>
        <w:proofErr w:type="spellStart"/>
        <w:r w:rsidR="00D1685E">
          <w:t>QoS</w:t>
        </w:r>
        <w:proofErr w:type="spellEnd"/>
        <w:r w:rsidR="00D1685E">
          <w:t xml:space="preserve"> for the joined UE</w:t>
        </w:r>
      </w:ins>
      <w:ins w:id="37" w:author="Jaewoo Kim (LG Electronics)" w:date="2022-09-19T15:33:00Z">
        <w:r w:rsidR="00D1685E">
          <w:t>.</w:t>
        </w:r>
      </w:ins>
    </w:p>
    <w:p w14:paraId="5018ED7D" w14:textId="77777777" w:rsidR="000F1EF1" w:rsidRPr="00E525C6" w:rsidRDefault="000F1EF1" w:rsidP="000F1EF1">
      <w:pPr>
        <w:pStyle w:val="30"/>
      </w:pPr>
      <w:bookmarkStart w:id="38" w:name="_Toc101357148"/>
      <w:bookmarkStart w:id="39" w:name="_Toc113178197"/>
      <w:r w:rsidRPr="00E525C6">
        <w:rPr>
          <w:lang w:eastAsia="zh-CN"/>
        </w:rPr>
        <w:t>6.40.2</w:t>
      </w:r>
      <w:r w:rsidRPr="00E525C6">
        <w:rPr>
          <w:lang w:eastAsia="zh-CN"/>
        </w:rPr>
        <w:tab/>
      </w:r>
      <w:r w:rsidRPr="00E525C6">
        <w:t>Procedures</w:t>
      </w:r>
      <w:bookmarkEnd w:id="38"/>
      <w:bookmarkEnd w:id="39"/>
    </w:p>
    <w:p w14:paraId="675BBE95" w14:textId="77777777" w:rsidR="000F1EF1" w:rsidRPr="00E525C6" w:rsidRDefault="000F1EF1" w:rsidP="000F1EF1">
      <w:pPr>
        <w:pStyle w:val="4"/>
        <w:rPr>
          <w:lang w:eastAsia="zh-CN"/>
        </w:rPr>
      </w:pPr>
      <w:bookmarkStart w:id="40" w:name="_Toc113178198"/>
      <w:r w:rsidRPr="00E525C6">
        <w:rPr>
          <w:lang w:eastAsia="zh-CN"/>
        </w:rPr>
        <w:t>6.40.2.1</w:t>
      </w:r>
      <w:r w:rsidRPr="00E525C6">
        <w:rPr>
          <w:lang w:eastAsia="zh-CN"/>
        </w:rPr>
        <w:tab/>
      </w:r>
      <w:r w:rsidRPr="00E525C6">
        <w:t xml:space="preserve">Procedure for group </w:t>
      </w:r>
      <w:proofErr w:type="spellStart"/>
      <w:r w:rsidRPr="00E525C6">
        <w:t>QoS</w:t>
      </w:r>
      <w:proofErr w:type="spellEnd"/>
      <w:r w:rsidRPr="00E525C6">
        <w:t xml:space="preserve"> request for FL by AF</w:t>
      </w:r>
      <w:bookmarkEnd w:id="40"/>
    </w:p>
    <w:p w14:paraId="45AB42BB" w14:textId="77777777" w:rsidR="000F1EF1" w:rsidRPr="00E525C6" w:rsidRDefault="000F1EF1" w:rsidP="000F1EF1">
      <w:r w:rsidRPr="00E525C6">
        <w:t xml:space="preserve">The signalling flow for the AF to request the network to provide group </w:t>
      </w:r>
      <w:proofErr w:type="spellStart"/>
      <w:r w:rsidRPr="00E525C6">
        <w:t>QoS</w:t>
      </w:r>
      <w:proofErr w:type="spellEnd"/>
      <w:r w:rsidRPr="00E525C6">
        <w:t xml:space="preserve"> for a list of UEs (e.g. request to provide a same </w:t>
      </w:r>
      <w:proofErr w:type="spellStart"/>
      <w:r w:rsidRPr="00E525C6">
        <w:t>QoS</w:t>
      </w:r>
      <w:proofErr w:type="spellEnd"/>
      <w:r w:rsidRPr="00E525C6">
        <w:t xml:space="preserve"> for a list of UEs) </w:t>
      </w:r>
      <w:proofErr w:type="gramStart"/>
      <w:r w:rsidRPr="00E525C6">
        <w:t>is based</w:t>
      </w:r>
      <w:proofErr w:type="gramEnd"/>
      <w:r w:rsidRPr="00E525C6">
        <w:t xml:space="preserve"> on the signalling flow in Figure 4.15.6.6-1 of TS</w:t>
      </w:r>
      <w:r>
        <w:t> </w:t>
      </w:r>
      <w:r w:rsidRPr="00E525C6">
        <w:t>23.502</w:t>
      </w:r>
      <w:r>
        <w:t> </w:t>
      </w:r>
      <w:r w:rsidRPr="00E525C6">
        <w:t>[4] with the following differences and clarifications:</w:t>
      </w:r>
    </w:p>
    <w:p w14:paraId="562BC94A" w14:textId="77777777" w:rsidR="000F1EF1" w:rsidRPr="00E525C6" w:rsidRDefault="000F1EF1" w:rsidP="000F1EF1">
      <w:pPr>
        <w:pStyle w:val="B1"/>
      </w:pPr>
      <w:proofErr w:type="gramStart"/>
      <w:r w:rsidRPr="00E525C6">
        <w:t>-</w:t>
      </w:r>
      <w:r w:rsidRPr="00E525C6">
        <w:tab/>
        <w:t xml:space="preserve">In step 1, AF may include group </w:t>
      </w:r>
      <w:proofErr w:type="spellStart"/>
      <w:r w:rsidRPr="00E525C6">
        <w:t>QoS</w:t>
      </w:r>
      <w:proofErr w:type="spellEnd"/>
      <w:r w:rsidRPr="00E525C6">
        <w:t xml:space="preserve"> request indicator, a list of UE addresses, </w:t>
      </w:r>
      <w:r>
        <w:t xml:space="preserve">Group identifier (either Internal Group Identifier or </w:t>
      </w:r>
      <w:r>
        <w:rPr>
          <w:rFonts w:eastAsia="SimSun"/>
        </w:rPr>
        <w:t>External Group Identifier)</w:t>
      </w:r>
      <w:r>
        <w:t xml:space="preserve">, </w:t>
      </w:r>
      <w:r w:rsidRPr="00E525C6">
        <w:t xml:space="preserve">the group </w:t>
      </w:r>
      <w:proofErr w:type="spellStart"/>
      <w:r w:rsidRPr="00E525C6">
        <w:t>QoS</w:t>
      </w:r>
      <w:proofErr w:type="spellEnd"/>
      <w:r w:rsidRPr="00E525C6">
        <w:t xml:space="preserve"> requirements in </w:t>
      </w:r>
      <w:proofErr w:type="spellStart"/>
      <w:r w:rsidRPr="00E525C6">
        <w:t>Nnef_AFsessionWithQoS_Create</w:t>
      </w:r>
      <w:proofErr w:type="spellEnd"/>
      <w:r w:rsidRPr="00E525C6">
        <w:t xml:space="preserve"> </w:t>
      </w:r>
      <w:r w:rsidRPr="00E525C6">
        <w:lastRenderedPageBreak/>
        <w:t xml:space="preserve">request message to request the </w:t>
      </w:r>
      <w:proofErr w:type="spellStart"/>
      <w:r w:rsidRPr="00E525C6">
        <w:t>QoS</w:t>
      </w:r>
      <w:proofErr w:type="spellEnd"/>
      <w:r w:rsidRPr="00E525C6">
        <w:t xml:space="preserve"> setup for UEs in the list of UE addresses based on the group </w:t>
      </w:r>
      <w:proofErr w:type="spellStart"/>
      <w:r w:rsidRPr="00E525C6">
        <w:t>QoS</w:t>
      </w:r>
      <w:proofErr w:type="spellEnd"/>
      <w:r w:rsidRPr="00E525C6">
        <w:t xml:space="preserve"> requirements for UEs in the list of UE addresses.</w:t>
      </w:r>
      <w:proofErr w:type="gramEnd"/>
    </w:p>
    <w:p w14:paraId="68D5EF0D" w14:textId="77777777" w:rsidR="000F1EF1" w:rsidRPr="00E525C6" w:rsidRDefault="000F1EF1" w:rsidP="000F1EF1">
      <w:pPr>
        <w:pStyle w:val="B1"/>
      </w:pPr>
      <w:r w:rsidRPr="00E525C6">
        <w:t>-</w:t>
      </w:r>
      <w:r w:rsidRPr="00E525C6">
        <w:tab/>
        <w:t xml:space="preserve">In step 3, if the NEF received group </w:t>
      </w:r>
      <w:proofErr w:type="spellStart"/>
      <w:r w:rsidRPr="00E525C6">
        <w:t>QoS</w:t>
      </w:r>
      <w:proofErr w:type="spellEnd"/>
      <w:r w:rsidRPr="00E525C6">
        <w:t xml:space="preserve"> request indication and the list of UE addresses with more than </w:t>
      </w:r>
      <w:proofErr w:type="gramStart"/>
      <w:r w:rsidRPr="00E525C6">
        <w:t>one</w:t>
      </w:r>
      <w:proofErr w:type="gramEnd"/>
      <w:r w:rsidRPr="00E525C6">
        <w:t xml:space="preserve"> UEs from the AF, the NEF discovers PCF(s) for the list of UE addresses from BSF</w:t>
      </w:r>
      <w:r w:rsidRPr="00583AC4">
        <w:t xml:space="preserve"> </w:t>
      </w:r>
      <w:r>
        <w:t xml:space="preserve">as defined in </w:t>
      </w:r>
      <w:r w:rsidRPr="00E525C6">
        <w:rPr>
          <w:lang w:eastAsia="zh-CN"/>
        </w:rPr>
        <w:t>6.40.2.</w:t>
      </w:r>
      <w:r>
        <w:rPr>
          <w:lang w:eastAsia="zh-CN"/>
        </w:rPr>
        <w:t>4</w:t>
      </w:r>
      <w:r w:rsidRPr="00E525C6">
        <w:t xml:space="preserve">. NEF sends </w:t>
      </w:r>
      <w:proofErr w:type="spellStart"/>
      <w:r w:rsidRPr="00E525C6">
        <w:t>Npcf_PolicyAuthorization_Update</w:t>
      </w:r>
      <w:proofErr w:type="spellEnd"/>
      <w:r w:rsidRPr="00E525C6">
        <w:t xml:space="preserve"> request to each PCF with the list of UEs served by the PCF in addition to group </w:t>
      </w:r>
      <w:proofErr w:type="spellStart"/>
      <w:r w:rsidRPr="00E525C6">
        <w:t>QoS</w:t>
      </w:r>
      <w:proofErr w:type="spellEnd"/>
      <w:r w:rsidRPr="00E525C6">
        <w:t xml:space="preserve"> request indicator, AF Identifier, Flow description(s), the </w:t>
      </w:r>
      <w:proofErr w:type="spellStart"/>
      <w:r w:rsidRPr="00E525C6">
        <w:t>QoS</w:t>
      </w:r>
      <w:proofErr w:type="spellEnd"/>
      <w:r w:rsidRPr="00E525C6">
        <w:t xml:space="preserve"> Reference or individual </w:t>
      </w:r>
      <w:proofErr w:type="spellStart"/>
      <w:r w:rsidRPr="00E525C6">
        <w:t>QoS</w:t>
      </w:r>
      <w:proofErr w:type="spellEnd"/>
      <w:r w:rsidRPr="00E525C6">
        <w:t xml:space="preserve"> parameters and the optional Alternative Service Requirements received from the AF.</w:t>
      </w:r>
    </w:p>
    <w:p w14:paraId="7240B763" w14:textId="77777777" w:rsidR="000F1EF1" w:rsidRPr="00E525C6" w:rsidRDefault="000F1EF1" w:rsidP="000F1EF1">
      <w:pPr>
        <w:pStyle w:val="B1"/>
      </w:pPr>
      <w:r w:rsidRPr="00E525C6">
        <w:t>-</w:t>
      </w:r>
      <w:r w:rsidRPr="00E525C6">
        <w:tab/>
        <w:t xml:space="preserve">In step 4, if the PCF received the request with group </w:t>
      </w:r>
      <w:proofErr w:type="spellStart"/>
      <w:r w:rsidRPr="00E525C6">
        <w:t>QoS</w:t>
      </w:r>
      <w:proofErr w:type="spellEnd"/>
      <w:r w:rsidRPr="00E525C6">
        <w:t xml:space="preserve"> request indication and the list of UE addresses from the NEF in step 3, the PCF processes the request as a multiple request from NEF with a single UE address. The PCF notifies the result per UE to the NEF.</w:t>
      </w:r>
    </w:p>
    <w:p w14:paraId="37C83FDC" w14:textId="77777777" w:rsidR="000F1EF1" w:rsidRPr="00E525C6" w:rsidRDefault="000F1EF1" w:rsidP="000F1EF1">
      <w:pPr>
        <w:pStyle w:val="4"/>
        <w:rPr>
          <w:lang w:eastAsia="zh-CN"/>
        </w:rPr>
      </w:pPr>
      <w:bookmarkStart w:id="41" w:name="_Toc101357157"/>
      <w:bookmarkStart w:id="42" w:name="_Toc113178199"/>
      <w:r w:rsidRPr="00E525C6">
        <w:rPr>
          <w:lang w:eastAsia="zh-CN"/>
        </w:rPr>
        <w:t>6.40.2.2</w:t>
      </w:r>
      <w:r w:rsidRPr="00E525C6">
        <w:rPr>
          <w:lang w:eastAsia="zh-CN"/>
        </w:rPr>
        <w:tab/>
      </w:r>
      <w:r w:rsidRPr="00E525C6">
        <w:t xml:space="preserve">Procedure for enabling </w:t>
      </w:r>
      <w:bookmarkEnd w:id="41"/>
      <w:r w:rsidRPr="00E525C6">
        <w:rPr>
          <w:lang w:eastAsia="zh-CN"/>
        </w:rPr>
        <w:t>FL operation configuration recommendation by AFLSF</w:t>
      </w:r>
      <w:bookmarkEnd w:id="42"/>
    </w:p>
    <w:p w14:paraId="1846AE2C" w14:textId="77777777" w:rsidR="000F1EF1" w:rsidRPr="00E525C6" w:rsidRDefault="000F1EF1" w:rsidP="000F1EF1">
      <w:pPr>
        <w:pStyle w:val="TH"/>
        <w:rPr>
          <w:rFonts w:eastAsia="SimSun"/>
        </w:rPr>
      </w:pPr>
      <w:r w:rsidRPr="00E525C6">
        <w:object w:dxaOrig="20352" w:dyaOrig="16848" w14:anchorId="4DBC1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8.3pt" o:ole="">
            <v:imagedata r:id="rId8" o:title=""/>
          </v:shape>
          <o:OLEObject Type="Embed" ProgID="Visio.Drawing.15" ShapeID="_x0000_i1025" DrawAspect="Content" ObjectID="_1726061074" r:id="rId9"/>
        </w:object>
      </w:r>
    </w:p>
    <w:p w14:paraId="6A9479E4" w14:textId="77777777" w:rsidR="000F1EF1" w:rsidRPr="00E525C6" w:rsidRDefault="000F1EF1" w:rsidP="000F1EF1">
      <w:pPr>
        <w:pStyle w:val="TF"/>
      </w:pPr>
      <w:r w:rsidRPr="00E525C6">
        <w:t>Figure 6.40.2.2-1: Procedure for enabling FL operation configuration recommendation by AFLSF</w:t>
      </w:r>
    </w:p>
    <w:p w14:paraId="5D150A99" w14:textId="77777777" w:rsidR="000F1EF1" w:rsidRPr="00E525C6" w:rsidRDefault="000F1EF1" w:rsidP="000F1EF1">
      <w:r w:rsidRPr="00E525C6">
        <w:t xml:space="preserve">The procedure for enabling FL operation configuration recommendation by AFLSF in Figure 6.40.2.2-1 is described </w:t>
      </w:r>
      <w:proofErr w:type="gramStart"/>
      <w:r w:rsidRPr="00E525C6">
        <w:t>step-by-step</w:t>
      </w:r>
      <w:proofErr w:type="gramEnd"/>
      <w:r w:rsidRPr="00E525C6">
        <w:t xml:space="preserve"> below.</w:t>
      </w:r>
    </w:p>
    <w:p w14:paraId="0B448992" w14:textId="77777777" w:rsidR="000F1EF1" w:rsidRPr="00E525C6" w:rsidRDefault="000F1EF1" w:rsidP="000F1EF1">
      <w:pPr>
        <w:pStyle w:val="B1"/>
      </w:pPr>
      <w:r w:rsidRPr="00E525C6">
        <w:t>1.</w:t>
      </w:r>
      <w:r w:rsidRPr="00E525C6">
        <w:tab/>
        <w:t xml:space="preserve">The application server acting as AF determines to use FL to train a global model to be </w:t>
      </w:r>
      <w:proofErr w:type="gramStart"/>
      <w:r w:rsidRPr="00E525C6">
        <w:t>distributed</w:t>
      </w:r>
      <w:proofErr w:type="gramEnd"/>
      <w:r w:rsidRPr="00E525C6">
        <w:t xml:space="preserve"> and used by multiple UEs.</w:t>
      </w:r>
    </w:p>
    <w:p w14:paraId="5F5E4E6D" w14:textId="77777777" w:rsidR="000F1EF1" w:rsidRDefault="000F1EF1" w:rsidP="000F1EF1">
      <w:pPr>
        <w:pStyle w:val="B1"/>
      </w:pPr>
      <w:r w:rsidRPr="00E525C6">
        <w:t>2.</w:t>
      </w:r>
      <w:r w:rsidRPr="00E525C6">
        <w:tab/>
        <w:t xml:space="preserve">The AF requests </w:t>
      </w:r>
      <w:r>
        <w:t xml:space="preserve">5GC assistance for FL operation </w:t>
      </w:r>
      <w:r w:rsidRPr="00E525C6">
        <w:t xml:space="preserve">(via NEF if AF is untrusted for the operator) </w:t>
      </w:r>
      <w:r>
        <w:t xml:space="preserve">using services provided by the AFLSF or NEF (e.g. </w:t>
      </w:r>
      <w:proofErr w:type="spellStart"/>
      <w:r w:rsidRPr="00F46CED">
        <w:t>Naflsf_FL_assistance_request</w:t>
      </w:r>
      <w:proofErr w:type="spellEnd"/>
      <w:r>
        <w:t>/</w:t>
      </w:r>
      <w:proofErr w:type="spellStart"/>
      <w:r w:rsidRPr="00F46CED">
        <w:t>N</w:t>
      </w:r>
      <w:r>
        <w:t>nef</w:t>
      </w:r>
      <w:r w:rsidRPr="00F46CED">
        <w:t>_FL_assistance_request</w:t>
      </w:r>
      <w:proofErr w:type="spellEnd"/>
      <w:r>
        <w:t xml:space="preserve"> or </w:t>
      </w:r>
      <w:proofErr w:type="spellStart"/>
      <w:r w:rsidRPr="00C130C1">
        <w:t>Naflsf_FL_assistance_subscribe</w:t>
      </w:r>
      <w:proofErr w:type="spellEnd"/>
      <w:r>
        <w:t>/</w:t>
      </w:r>
      <w:r w:rsidRPr="006B4117">
        <w:t xml:space="preserve"> </w:t>
      </w:r>
      <w:proofErr w:type="spellStart"/>
      <w:r w:rsidRPr="00C130C1">
        <w:t>N</w:t>
      </w:r>
      <w:r>
        <w:t>nef</w:t>
      </w:r>
      <w:r w:rsidRPr="00C130C1">
        <w:t>_FL_assistance_subscribe</w:t>
      </w:r>
      <w:proofErr w:type="spellEnd"/>
      <w:r>
        <w:t xml:space="preserve">). The request message (or subscription request message) may optionally include FL configuration parameters relevant to the 5GS as described in </w:t>
      </w:r>
      <w:r>
        <w:lastRenderedPageBreak/>
        <w:t>clause </w:t>
      </w:r>
      <w:r w:rsidRPr="00E7644F">
        <w:t>6.40.1.1</w:t>
      </w:r>
      <w:r>
        <w:t xml:space="preserve">. </w:t>
      </w:r>
      <w:proofErr w:type="gramStart"/>
      <w:r>
        <w:t xml:space="preserve">These parameters may include a list of UEs or group of UEs for the complete FL operation (i.e. one list for all FL iterations) or one list per FL iteration, the maximum number of allowed iterations, a time window for model aggregation, </w:t>
      </w:r>
      <w:proofErr w:type="spellStart"/>
      <w:r>
        <w:t>QoS</w:t>
      </w:r>
      <w:proofErr w:type="spellEnd"/>
      <w:r>
        <w:t xml:space="preserve"> requirements, AMSID, target area(s), time validity, a minimum number of awaited models before global model update, UE continuous training flag.</w:t>
      </w:r>
      <w:r>
        <w:br/>
      </w:r>
      <w:r>
        <w:tab/>
      </w:r>
      <w:proofErr w:type="gramEnd"/>
      <w:r>
        <w:t xml:space="preserve">The description of potential input parameters to the service requesting 5GC assistance for FL </w:t>
      </w:r>
      <w:proofErr w:type="gramStart"/>
      <w:r>
        <w:t>can be found</w:t>
      </w:r>
      <w:proofErr w:type="gramEnd"/>
      <w:r>
        <w:t xml:space="preserve"> in the following:</w:t>
      </w:r>
    </w:p>
    <w:p w14:paraId="3FF381C4" w14:textId="77777777" w:rsidR="000F1EF1" w:rsidRDefault="000F1EF1" w:rsidP="000F1EF1">
      <w:pPr>
        <w:pStyle w:val="B2"/>
      </w:pPr>
      <w:r>
        <w:t>-</w:t>
      </w:r>
      <w:r>
        <w:tab/>
        <w:t xml:space="preserve">List/Group of UEs: external or internal ID of the UEs participating in the application FL operation. The same list/group </w:t>
      </w:r>
      <w:proofErr w:type="gramStart"/>
      <w:r>
        <w:t>can be provided</w:t>
      </w:r>
      <w:proofErr w:type="gramEnd"/>
      <w:r>
        <w:t xml:space="preserve"> for the complete FL operation, or a different list may be provided for each iteration of the FL operation.</w:t>
      </w:r>
    </w:p>
    <w:p w14:paraId="7BC611B1" w14:textId="77777777" w:rsidR="000F1EF1" w:rsidRDefault="000F1EF1" w:rsidP="000F1EF1">
      <w:pPr>
        <w:pStyle w:val="B2"/>
      </w:pPr>
      <w:r>
        <w:t>-</w:t>
      </w:r>
      <w:r>
        <w:tab/>
        <w:t xml:space="preserve">Maximum number of learning iterations: the maximum iterations of model exchanges from the UEs to the application server and vice versa. The maximum number of iterations </w:t>
      </w:r>
      <w:proofErr w:type="gramStart"/>
      <w:r>
        <w:t>may not be reached</w:t>
      </w:r>
      <w:proofErr w:type="gramEnd"/>
      <w:r>
        <w:t xml:space="preserve"> if e.g. the training error criterion is met before the maximum number of iterations is reached.</w:t>
      </w:r>
    </w:p>
    <w:p w14:paraId="78A1BD2A" w14:textId="77777777" w:rsidR="000F1EF1" w:rsidRDefault="000F1EF1" w:rsidP="000F1EF1">
      <w:pPr>
        <w:pStyle w:val="B2"/>
      </w:pPr>
      <w:r>
        <w:t>-</w:t>
      </w:r>
      <w:r>
        <w:tab/>
        <w:t>A time window for model aggregation: maximum time that an application server can wait to receive local models from UEs to provide an update of the global model. If the time window is zero, then the application server operates in fully asynchronous mode.</w:t>
      </w:r>
    </w:p>
    <w:p w14:paraId="6FE2FCD9" w14:textId="77777777" w:rsidR="000F1EF1" w:rsidRDefault="000F1EF1" w:rsidP="000F1EF1">
      <w:pPr>
        <w:pStyle w:val="B2"/>
      </w:pPr>
      <w:r>
        <w:t>-</w:t>
      </w:r>
      <w:r>
        <w:tab/>
        <w:t xml:space="preserve">Minimum number of awaited models: number of local UE models the application server requires to receive within the </w:t>
      </w:r>
      <w:proofErr w:type="gramStart"/>
      <w:r>
        <w:t>model aggregation time window</w:t>
      </w:r>
      <w:proofErr w:type="gramEnd"/>
      <w:r>
        <w:t xml:space="preserve"> to provide an update of the global model.</w:t>
      </w:r>
    </w:p>
    <w:p w14:paraId="720B1620" w14:textId="77777777" w:rsidR="000F1EF1" w:rsidRDefault="000F1EF1" w:rsidP="000F1EF1">
      <w:pPr>
        <w:pStyle w:val="B2"/>
      </w:pPr>
      <w:r>
        <w:t>-</w:t>
      </w:r>
      <w:r>
        <w:tab/>
        <w:t xml:space="preserve">Continuous training flag: flag indicating whether UEs </w:t>
      </w:r>
      <w:proofErr w:type="gramStart"/>
      <w:r>
        <w:t>are allowed</w:t>
      </w:r>
      <w:proofErr w:type="gramEnd"/>
      <w:r>
        <w:t xml:space="preserve"> to continue performing training once they have shared their local model and before they receive an update of the global model.</w:t>
      </w:r>
    </w:p>
    <w:p w14:paraId="2E5CCF39" w14:textId="77777777" w:rsidR="000F1EF1" w:rsidRDefault="000F1EF1" w:rsidP="000F1EF1">
      <w:pPr>
        <w:pStyle w:val="B2"/>
      </w:pPr>
      <w:r>
        <w:t>-</w:t>
      </w:r>
      <w:r>
        <w:tab/>
      </w:r>
      <w:proofErr w:type="spellStart"/>
      <w:r>
        <w:t>QoS</w:t>
      </w:r>
      <w:proofErr w:type="spellEnd"/>
      <w:r>
        <w:t xml:space="preserve"> requirements: </w:t>
      </w:r>
      <w:proofErr w:type="spellStart"/>
      <w:r>
        <w:t>QoS</w:t>
      </w:r>
      <w:proofErr w:type="spellEnd"/>
      <w:r>
        <w:t xml:space="preserve"> requirements </w:t>
      </w:r>
      <w:proofErr w:type="gramStart"/>
      <w:r>
        <w:t>being requested</w:t>
      </w:r>
      <w:proofErr w:type="gramEnd"/>
      <w:r>
        <w:t xml:space="preserve"> by the AF for the FL operation to meets its performance.</w:t>
      </w:r>
    </w:p>
    <w:p w14:paraId="39869274" w14:textId="77777777" w:rsidR="000F1EF1" w:rsidRDefault="000F1EF1" w:rsidP="000F1EF1">
      <w:pPr>
        <w:pStyle w:val="B2"/>
      </w:pPr>
      <w:r>
        <w:t>-</w:t>
      </w:r>
      <w:r>
        <w:tab/>
        <w:t xml:space="preserve">AMSID: identification of AI/ML session identifier to </w:t>
      </w:r>
      <w:proofErr w:type="gramStart"/>
      <w:r>
        <w:t>be used</w:t>
      </w:r>
      <w:proofErr w:type="gramEnd"/>
      <w:r>
        <w:t xml:space="preserve"> for the application FL operation.</w:t>
      </w:r>
    </w:p>
    <w:p w14:paraId="7AAD3052" w14:textId="77777777" w:rsidR="000F1EF1" w:rsidRDefault="000F1EF1" w:rsidP="000F1EF1">
      <w:pPr>
        <w:pStyle w:val="B2"/>
      </w:pPr>
      <w:r>
        <w:t>-</w:t>
      </w:r>
      <w:r>
        <w:tab/>
        <w:t xml:space="preserve">Target area(s): area(s) where UEs </w:t>
      </w:r>
      <w:proofErr w:type="gramStart"/>
      <w:r>
        <w:t>should be located to be selected</w:t>
      </w:r>
      <w:proofErr w:type="gramEnd"/>
      <w:r>
        <w:t xml:space="preserve"> for FL operation.</w:t>
      </w:r>
    </w:p>
    <w:p w14:paraId="6123C53B" w14:textId="77777777" w:rsidR="000F1EF1" w:rsidRPr="00E525C6" w:rsidRDefault="000F1EF1" w:rsidP="000F1EF1">
      <w:pPr>
        <w:pStyle w:val="B2"/>
      </w:pPr>
      <w:r>
        <w:t>-</w:t>
      </w:r>
      <w:r>
        <w:tab/>
        <w:t xml:space="preserve">Operation time validity: time during which the FL operation </w:t>
      </w:r>
      <w:proofErr w:type="gramStart"/>
      <w:r>
        <w:t>may be performed</w:t>
      </w:r>
      <w:proofErr w:type="gramEnd"/>
    </w:p>
    <w:p w14:paraId="3452439F" w14:textId="77777777" w:rsidR="000F1EF1" w:rsidRPr="00E525C6" w:rsidRDefault="000F1EF1" w:rsidP="000F1EF1">
      <w:pPr>
        <w:pStyle w:val="B1"/>
      </w:pPr>
      <w:r w:rsidRPr="00E525C6">
        <w:t>3.</w:t>
      </w:r>
      <w:r w:rsidRPr="00E525C6">
        <w:tab/>
        <w:t>The AFLSF subscribes to or requests NWDAF analytics to get assistance on the determination of the FL configuration recommendation. Those analytics include but may not be restricted to UE communication analytics and DN performance analytics, which provide statistics and/or predictions on user plane traffic that may help profiling UEs by the AFLSF and determine if and how they can be part of a FL group.</w:t>
      </w:r>
    </w:p>
    <w:p w14:paraId="52F906C6" w14:textId="77777777" w:rsidR="000F1EF1" w:rsidRPr="00E525C6" w:rsidRDefault="000F1EF1" w:rsidP="000F1EF1">
      <w:pPr>
        <w:pStyle w:val="B1"/>
      </w:pPr>
      <w:r w:rsidRPr="00E525C6">
        <w:t>4.</w:t>
      </w:r>
      <w:r w:rsidRPr="00E525C6">
        <w:tab/>
        <w:t xml:space="preserve">The AFLSF may consume the event exposure service </w:t>
      </w:r>
      <w:proofErr w:type="spellStart"/>
      <w:r w:rsidRPr="00E525C6">
        <w:t>Nsmf_EventExposure</w:t>
      </w:r>
      <w:proofErr w:type="spellEnd"/>
      <w:r w:rsidRPr="00E525C6">
        <w:t xml:space="preserve"> from SMF to collect available information relevant to the UE and the user plane status, which may help profiling UEs by the AFLSF and determine if and how they can be part of the FL group. Hence, the AFLSF may subscribe to </w:t>
      </w:r>
      <w:proofErr w:type="gramStart"/>
      <w:r w:rsidRPr="00E525C6">
        <w:t>user plane status information event</w:t>
      </w:r>
      <w:proofErr w:type="gramEnd"/>
      <w:r w:rsidRPr="00E525C6">
        <w:t xml:space="preserve">, UE communications trends event, UE session behaviour trends event. The AFLSF may also subscribe to the </w:t>
      </w:r>
      <w:proofErr w:type="spellStart"/>
      <w:r w:rsidRPr="00E525C6">
        <w:t>QoS</w:t>
      </w:r>
      <w:proofErr w:type="spellEnd"/>
      <w:r w:rsidRPr="00E525C6">
        <w:t xml:space="preserve"> Monitoring report event, which </w:t>
      </w:r>
      <w:proofErr w:type="gramStart"/>
      <w:r w:rsidRPr="00E525C6">
        <w:t>should be made</w:t>
      </w:r>
      <w:proofErr w:type="gramEnd"/>
      <w:r w:rsidRPr="00E525C6">
        <w:t xml:space="preserve"> available in the context of AI/ML-based services in addition to the previously supported URLLC.</w:t>
      </w:r>
    </w:p>
    <w:p w14:paraId="3685B5DE" w14:textId="77777777" w:rsidR="000F1EF1" w:rsidRPr="00E525C6" w:rsidRDefault="000F1EF1" w:rsidP="000F1EF1">
      <w:pPr>
        <w:pStyle w:val="B1"/>
      </w:pPr>
      <w:r w:rsidRPr="00E525C6">
        <w:t>5.</w:t>
      </w:r>
      <w:r w:rsidRPr="00E525C6">
        <w:tab/>
        <w:t xml:space="preserve">The AFLSF may consume the event exposure service </w:t>
      </w:r>
      <w:proofErr w:type="spellStart"/>
      <w:r w:rsidRPr="00E525C6">
        <w:t>Namf_EventExposure</w:t>
      </w:r>
      <w:proofErr w:type="spellEnd"/>
      <w:r w:rsidRPr="00E525C6">
        <w:t xml:space="preserve"> from AMF to collect available information relevant to the UE, which may help profiling UEs by the AFLSF and determine if and how they can be part of a FL group. Hence, the AFLSF may subscribe to UE location trends event, UE moving in or out of area of interest event, UE loss of communication event, UE reachability status event.</w:t>
      </w:r>
    </w:p>
    <w:p w14:paraId="429EDA9E" w14:textId="77777777" w:rsidR="000F1EF1" w:rsidRPr="00E525C6" w:rsidRDefault="000F1EF1" w:rsidP="000F1EF1">
      <w:pPr>
        <w:pStyle w:val="B1"/>
      </w:pPr>
      <w:r w:rsidRPr="00E525C6">
        <w:t>6.</w:t>
      </w:r>
      <w:r w:rsidRPr="00E525C6">
        <w:tab/>
      </w:r>
      <w:r>
        <w:t>Based on the collected inputs, t</w:t>
      </w:r>
      <w:r w:rsidRPr="00E525C6">
        <w:t xml:space="preserve">he AFLSF derives </w:t>
      </w:r>
      <w:r>
        <w:t>a</w:t>
      </w:r>
      <w:r w:rsidRPr="00E525C6">
        <w:t xml:space="preserve"> FL configuration recommendation </w:t>
      </w:r>
      <w:r>
        <w:t>based on the assistance request from the AF in step 2</w:t>
      </w:r>
      <w:r w:rsidRPr="00E525C6">
        <w:t xml:space="preserve">. The AFLSF may also derive an AMSID according to clause 6.40.1.2 if it </w:t>
      </w:r>
      <w:proofErr w:type="gramStart"/>
      <w:r w:rsidRPr="00E525C6">
        <w:t>doesn</w:t>
      </w:r>
      <w:r>
        <w:t>'</w:t>
      </w:r>
      <w:r w:rsidRPr="00E525C6">
        <w:t>t</w:t>
      </w:r>
      <w:proofErr w:type="gramEnd"/>
      <w:r w:rsidRPr="00E525C6">
        <w:t xml:space="preserve"> have a suitable one</w:t>
      </w:r>
      <w:r>
        <w:t xml:space="preserve"> yet</w:t>
      </w:r>
      <w:r w:rsidRPr="00E525C6">
        <w:t xml:space="preserve">. The AMSID is associated with the </w:t>
      </w:r>
      <w:proofErr w:type="gramStart"/>
      <w:r w:rsidRPr="00E525C6">
        <w:t>UEs which</w:t>
      </w:r>
      <w:proofErr w:type="gramEnd"/>
      <w:r w:rsidRPr="00E525C6">
        <w:t xml:space="preserve"> have been recommended for FL</w:t>
      </w:r>
      <w:r>
        <w:t xml:space="preserve"> operation</w:t>
      </w:r>
      <w:r w:rsidRPr="00E525C6">
        <w:t>.</w:t>
      </w:r>
    </w:p>
    <w:p w14:paraId="6335B87D" w14:textId="77777777" w:rsidR="000F1EF1" w:rsidRPr="00E525C6" w:rsidRDefault="000F1EF1" w:rsidP="000F1EF1">
      <w:pPr>
        <w:pStyle w:val="B1"/>
      </w:pPr>
      <w:r w:rsidRPr="00E525C6">
        <w:t>7.</w:t>
      </w:r>
      <w:r w:rsidRPr="00E525C6">
        <w:tab/>
        <w:t xml:space="preserve">A response is provided by the AFLSF </w:t>
      </w:r>
      <w:r>
        <w:t xml:space="preserve">notify service operation (e.g. </w:t>
      </w:r>
      <w:proofErr w:type="spellStart"/>
      <w:r w:rsidRPr="00451878">
        <w:t>Naflsf_FL_assistance_notify</w:t>
      </w:r>
      <w:proofErr w:type="spellEnd"/>
      <w:r>
        <w:t xml:space="preserve">) </w:t>
      </w:r>
      <w:r w:rsidRPr="00E525C6">
        <w:t xml:space="preserve">to the AF </w:t>
      </w:r>
      <w:r>
        <w:t xml:space="preserve">via NEF if needed </w:t>
      </w:r>
      <w:r w:rsidRPr="00E525C6">
        <w:t xml:space="preserve">with a </w:t>
      </w:r>
      <w:r>
        <w:t>notification</w:t>
      </w:r>
      <w:r w:rsidRPr="00E525C6">
        <w:t xml:space="preserve"> </w:t>
      </w:r>
      <w:r>
        <w:t>indicating</w:t>
      </w:r>
      <w:r w:rsidRPr="00E525C6">
        <w:t xml:space="preserve"> the FL configuration </w:t>
      </w:r>
      <w:r>
        <w:t>parameters suggested by the AFLSF</w:t>
      </w:r>
      <w:r w:rsidRPr="00E525C6">
        <w:t xml:space="preserve">. </w:t>
      </w:r>
      <w:r>
        <w:t>The notification may contain some or all of the parameters mentioned in step 2 and described in clause </w:t>
      </w:r>
      <w:r w:rsidRPr="00E7644F">
        <w:t>6.40.1.1.</w:t>
      </w:r>
      <w:r>
        <w:t xml:space="preserve"> </w:t>
      </w:r>
      <w:r w:rsidRPr="00E525C6">
        <w:t xml:space="preserve">The AF may confirm whether the AFLSF recommendation </w:t>
      </w:r>
      <w:proofErr w:type="gramStart"/>
      <w:r w:rsidRPr="00E525C6">
        <w:t>has been accepted</w:t>
      </w:r>
      <w:proofErr w:type="gramEnd"/>
      <w:r w:rsidRPr="00E525C6">
        <w:t>.</w:t>
      </w:r>
    </w:p>
    <w:p w14:paraId="1EF36C21" w14:textId="77777777" w:rsidR="000F1EF1" w:rsidRPr="00E525C6" w:rsidRDefault="000F1EF1" w:rsidP="000F1EF1">
      <w:pPr>
        <w:pStyle w:val="B1"/>
      </w:pPr>
      <w:r w:rsidRPr="00E525C6">
        <w:t>8.</w:t>
      </w:r>
      <w:r w:rsidRPr="00E525C6">
        <w:tab/>
        <w:t xml:space="preserve">AF requests the network to provide group </w:t>
      </w:r>
      <w:proofErr w:type="spellStart"/>
      <w:r w:rsidRPr="00E525C6">
        <w:t>QoS</w:t>
      </w:r>
      <w:proofErr w:type="spellEnd"/>
      <w:r w:rsidRPr="00E525C6">
        <w:t xml:space="preserve"> for a list of UEs as described in clause 6.40.2.1.</w:t>
      </w:r>
    </w:p>
    <w:p w14:paraId="7B87E3DC" w14:textId="77777777" w:rsidR="000F1EF1" w:rsidRPr="00E525C6" w:rsidRDefault="000F1EF1" w:rsidP="000F1EF1">
      <w:pPr>
        <w:pStyle w:val="B1"/>
      </w:pPr>
      <w:r w:rsidRPr="00E525C6">
        <w:t>9.</w:t>
      </w:r>
      <w:r w:rsidRPr="00E525C6">
        <w:tab/>
        <w:t>The application FL operation takes place between the application server at the AF and the UE.</w:t>
      </w:r>
    </w:p>
    <w:p w14:paraId="273D5FC4" w14:textId="77777777" w:rsidR="000F1EF1" w:rsidRDefault="000F1EF1" w:rsidP="000F1EF1">
      <w:pPr>
        <w:pStyle w:val="4"/>
      </w:pPr>
      <w:bookmarkStart w:id="43" w:name="_Toc113178200"/>
      <w:r w:rsidRPr="00E525C6">
        <w:lastRenderedPageBreak/>
        <w:t>6.40.2.3</w:t>
      </w:r>
      <w:r w:rsidRPr="00E525C6">
        <w:tab/>
        <w:t>Procedure for UE-initiated request to join an AI/ML session for FL</w:t>
      </w:r>
      <w:bookmarkEnd w:id="43"/>
    </w:p>
    <w:p w14:paraId="247B0224" w14:textId="4EE8C74F" w:rsidR="002255FA" w:rsidRPr="00E525C6" w:rsidRDefault="002255FA">
      <w:pPr>
        <w:pStyle w:val="5"/>
        <w:rPr>
          <w:ins w:id="44" w:author="Jaewoo Kim (LG Electronics)" w:date="2022-09-16T13:39:00Z"/>
        </w:rPr>
        <w:pPrChange w:id="45" w:author="Jaewoo Kim (LG Electronics)" w:date="2022-09-16T13:40:00Z">
          <w:pPr>
            <w:pStyle w:val="4"/>
          </w:pPr>
        </w:pPrChange>
      </w:pPr>
      <w:ins w:id="46" w:author="Jaewoo Kim (LG Electronics)" w:date="2022-09-16T13:39:00Z">
        <w:r w:rsidRPr="00E525C6">
          <w:t>6.40.2.3</w:t>
        </w:r>
      </w:ins>
      <w:ins w:id="47" w:author="Jaewoo Kim (LG Electronics)" w:date="2022-09-16T13:40:00Z">
        <w:r>
          <w:t>.1</w:t>
        </w:r>
      </w:ins>
      <w:ins w:id="48" w:author="Jaewoo Kim (LG Electronics)" w:date="2022-09-16T13:39:00Z">
        <w:r w:rsidRPr="00E525C6">
          <w:tab/>
        </w:r>
      </w:ins>
      <w:ins w:id="49" w:author="Jaewoo Kim (LG Electronics)" w:date="2022-09-16T13:40:00Z">
        <w:r>
          <w:t xml:space="preserve">Using </w:t>
        </w:r>
      </w:ins>
      <w:ins w:id="50" w:author="Jaewoo Kim (LG Electronics)" w:date="2022-09-19T15:37:00Z">
        <w:r w:rsidR="00C0715D">
          <w:t xml:space="preserve">a </w:t>
        </w:r>
      </w:ins>
      <w:ins w:id="51" w:author="Jaewoo Kim (LG Electronics)" w:date="2022-09-16T16:54:00Z">
        <w:r w:rsidR="00B72201">
          <w:t>s</w:t>
        </w:r>
      </w:ins>
      <w:ins w:id="52" w:author="Jaewoo Kim (LG Electronics)" w:date="2022-09-16T13:40:00Z">
        <w:r>
          <w:t>ession management request</w:t>
        </w:r>
      </w:ins>
    </w:p>
    <w:p w14:paraId="2CA6D638" w14:textId="77777777" w:rsidR="002255FA" w:rsidRPr="002255FA" w:rsidRDefault="002255FA" w:rsidP="002255FA">
      <w:pPr>
        <w:rPr>
          <w:rFonts w:eastAsia="游明朝"/>
        </w:rPr>
      </w:pPr>
    </w:p>
    <w:p w14:paraId="788FAAF5" w14:textId="77777777" w:rsidR="000F1EF1" w:rsidRPr="00E525C6" w:rsidRDefault="000F1EF1" w:rsidP="000F1EF1">
      <w:pPr>
        <w:pStyle w:val="TH"/>
      </w:pPr>
      <w:r w:rsidRPr="00E525C6">
        <w:object w:dxaOrig="22944" w:dyaOrig="16308" w14:anchorId="4467B119">
          <v:shape id="_x0000_i1026" type="#_x0000_t75" style="width:481.95pt;height:342.5pt" o:ole="">
            <v:imagedata r:id="rId10" o:title=""/>
          </v:shape>
          <o:OLEObject Type="Embed" ProgID="Visio.Drawing.15" ShapeID="_x0000_i1026" DrawAspect="Content" ObjectID="_1726061075" r:id="rId11"/>
        </w:object>
      </w:r>
    </w:p>
    <w:p w14:paraId="3A9E6128" w14:textId="3406052F" w:rsidR="000F1EF1" w:rsidRPr="00E525C6" w:rsidRDefault="000F1EF1" w:rsidP="000F1EF1">
      <w:pPr>
        <w:pStyle w:val="TF"/>
      </w:pPr>
      <w:r w:rsidRPr="00E525C6">
        <w:t>Figure 6.40.2.3</w:t>
      </w:r>
      <w:ins w:id="53" w:author="Jaewoo Kim (LG Electronics)" w:date="2022-09-16T13:46:00Z">
        <w:r w:rsidR="002255FA">
          <w:t>.1</w:t>
        </w:r>
      </w:ins>
      <w:r w:rsidRPr="00E525C6">
        <w:t>-1: Procedure for UE-initiated request to join an AI/ML session for FL</w:t>
      </w:r>
    </w:p>
    <w:p w14:paraId="69020196" w14:textId="6601BCF4" w:rsidR="000F1EF1" w:rsidRPr="00E525C6" w:rsidRDefault="000F1EF1" w:rsidP="000F1EF1">
      <w:r w:rsidRPr="00E525C6">
        <w:t>The procedure for UE-initiated request to join an AI/ML session for FL in Figure 6.40.2.3</w:t>
      </w:r>
      <w:ins w:id="54" w:author="Jaewoo Kim (LG Electronics)" w:date="2022-09-16T13:46:00Z">
        <w:r w:rsidR="002255FA">
          <w:t>.1</w:t>
        </w:r>
      </w:ins>
      <w:r w:rsidRPr="00E525C6">
        <w:t xml:space="preserve">-1 is described </w:t>
      </w:r>
      <w:proofErr w:type="gramStart"/>
      <w:r w:rsidRPr="00E525C6">
        <w:t>step-by-step</w:t>
      </w:r>
      <w:proofErr w:type="gramEnd"/>
      <w:r w:rsidRPr="00E525C6">
        <w:t xml:space="preserve"> below.</w:t>
      </w:r>
    </w:p>
    <w:p w14:paraId="0D03D154" w14:textId="77777777" w:rsidR="000F1EF1" w:rsidRPr="00E525C6" w:rsidRDefault="000F1EF1" w:rsidP="000F1EF1">
      <w:pPr>
        <w:pStyle w:val="B1"/>
      </w:pPr>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p>
    <w:p w14:paraId="66824454" w14:textId="77777777" w:rsidR="000F1EF1" w:rsidRPr="00E525C6" w:rsidRDefault="000F1EF1" w:rsidP="000F1EF1">
      <w:pPr>
        <w:pStyle w:val="B1"/>
      </w:pPr>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p>
    <w:p w14:paraId="2E8428ED" w14:textId="77777777" w:rsidR="000F1EF1" w:rsidRPr="00E525C6" w:rsidRDefault="000F1EF1" w:rsidP="000F1EF1">
      <w:pPr>
        <w:pStyle w:val="B1"/>
      </w:pPr>
      <w:r w:rsidRPr="00E525C6">
        <w:t>3.</w:t>
      </w:r>
      <w:r w:rsidRPr="00E525C6">
        <w:tab/>
        <w:t xml:space="preserve">The UE sends a </w:t>
      </w:r>
      <w:proofErr w:type="gramStart"/>
      <w:r w:rsidRPr="00E525C6">
        <w:t>session management request message</w:t>
      </w:r>
      <w:proofErr w:type="gramEnd"/>
      <w:r w:rsidRPr="00E525C6">
        <w:t xml:space="preserve"> including the AMSID towards the SMF indicating the request to use FL.</w:t>
      </w:r>
    </w:p>
    <w:p w14:paraId="1F22E0D8" w14:textId="77777777" w:rsidR="000F1EF1" w:rsidRPr="00E525C6" w:rsidRDefault="000F1EF1" w:rsidP="000F1EF1">
      <w:pPr>
        <w:pStyle w:val="B1"/>
      </w:pPr>
      <w:r w:rsidRPr="00E525C6">
        <w:t>4.</w:t>
      </w:r>
      <w:r w:rsidRPr="00E525C6">
        <w:tab/>
        <w:t xml:space="preserve">The SMF sends a validation request to the AFLSF for the AMSID to </w:t>
      </w:r>
      <w:proofErr w:type="gramStart"/>
      <w:r w:rsidRPr="00E525C6">
        <w:t>be used</w:t>
      </w:r>
      <w:proofErr w:type="gramEnd"/>
      <w:r w:rsidRPr="00E525C6">
        <w:t xml:space="preserve"> by the UE in order to determine whether the UE is allowed to engage in FL using the AMSID.</w:t>
      </w:r>
    </w:p>
    <w:p w14:paraId="181882A8" w14:textId="77777777" w:rsidR="000F1EF1" w:rsidRPr="00E525C6" w:rsidRDefault="000F1EF1" w:rsidP="000F1EF1">
      <w:pPr>
        <w:pStyle w:val="B1"/>
      </w:pPr>
      <w:r w:rsidRPr="00E525C6">
        <w:t>5.</w:t>
      </w:r>
      <w:r w:rsidRPr="00E525C6">
        <w:tab/>
        <w:t xml:space="preserve">When the AFLSF receives an AMSID from the SMF, the AFLSF validates if the AMSID </w:t>
      </w:r>
      <w:proofErr w:type="gramStart"/>
      <w:r w:rsidRPr="00E525C6">
        <w:t>can be used</w:t>
      </w:r>
      <w:proofErr w:type="gramEnd"/>
      <w:r w:rsidRPr="00E525C6">
        <w:t xml:space="preserve"> for the UE:</w:t>
      </w:r>
    </w:p>
    <w:p w14:paraId="7F5925BE" w14:textId="77777777" w:rsidR="000F1EF1" w:rsidRPr="00E525C6" w:rsidRDefault="000F1EF1" w:rsidP="000F1EF1">
      <w:pPr>
        <w:pStyle w:val="B2"/>
      </w:pPr>
      <w:r w:rsidRPr="00E525C6">
        <w:t>-</w:t>
      </w:r>
      <w:r w:rsidRPr="00E525C6">
        <w:tab/>
        <w:t xml:space="preserve">The AFLSF may indicate whether the request </w:t>
      </w:r>
      <w:proofErr w:type="gramStart"/>
      <w:r w:rsidRPr="00E525C6">
        <w:t>should be granted</w:t>
      </w:r>
      <w:proofErr w:type="gramEnd"/>
      <w:r w:rsidRPr="00E525C6">
        <w:t xml:space="preserve"> or not. The AFLSF may also indicate the </w:t>
      </w:r>
      <w:proofErr w:type="spellStart"/>
      <w:r w:rsidRPr="00E525C6">
        <w:t>QoS</w:t>
      </w:r>
      <w:proofErr w:type="spellEnd"/>
      <w:r w:rsidRPr="00E525C6">
        <w:t xml:space="preserve"> parameters to use for the session and provide that to the SMF.</w:t>
      </w:r>
    </w:p>
    <w:p w14:paraId="1A09EB81" w14:textId="77777777" w:rsidR="000F1EF1" w:rsidRPr="00E525C6" w:rsidRDefault="000F1EF1" w:rsidP="000F1EF1">
      <w:pPr>
        <w:pStyle w:val="B2"/>
      </w:pPr>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p>
    <w:p w14:paraId="099C628C" w14:textId="77777777" w:rsidR="000F1EF1" w:rsidRPr="00E525C6" w:rsidRDefault="000F1EF1" w:rsidP="000F1EF1">
      <w:pPr>
        <w:pStyle w:val="B1"/>
      </w:pPr>
      <w:r w:rsidRPr="00E525C6">
        <w:lastRenderedPageBreak/>
        <w:t>6.</w:t>
      </w:r>
      <w:r w:rsidRPr="00E525C6">
        <w:tab/>
        <w:t>The AFLSF may provide an updated recommendation to the AF to select the UE for the FL operation indicating the AMSID, and the AF may confirm if the recommendation is accepted.</w:t>
      </w:r>
    </w:p>
    <w:p w14:paraId="4F7D4E8E" w14:textId="77777777" w:rsidR="000F1EF1" w:rsidRPr="00E525C6" w:rsidRDefault="000F1EF1" w:rsidP="000F1EF1">
      <w:pPr>
        <w:pStyle w:val="B1"/>
      </w:pPr>
      <w:r w:rsidRPr="00E525C6">
        <w:t>7.</w:t>
      </w:r>
      <w:r w:rsidRPr="00E525C6">
        <w:tab/>
        <w:t xml:space="preserve">The AFLSF provides a validation response to the SMF indicating whether the UE request to join the FL operation using the AMSID </w:t>
      </w:r>
      <w:proofErr w:type="gramStart"/>
      <w:r w:rsidRPr="00E525C6">
        <w:t>is authorized</w:t>
      </w:r>
      <w:proofErr w:type="gramEnd"/>
      <w:r w:rsidRPr="00E525C6">
        <w:t xml:space="preserve">. If the request </w:t>
      </w:r>
      <w:proofErr w:type="gramStart"/>
      <w:r w:rsidRPr="00E525C6">
        <w:t>is authorized</w:t>
      </w:r>
      <w:proofErr w:type="gramEnd"/>
      <w:r w:rsidRPr="00E525C6">
        <w:t xml:space="preserve">, the validation response may include the AMSID, required </w:t>
      </w:r>
      <w:proofErr w:type="spellStart"/>
      <w:r w:rsidRPr="00E525C6">
        <w:t>QoS</w:t>
      </w:r>
      <w:proofErr w:type="spellEnd"/>
      <w:r w:rsidRPr="00E525C6">
        <w:t>, etc.</w:t>
      </w:r>
    </w:p>
    <w:p w14:paraId="153B722F" w14:textId="77777777" w:rsidR="000F1EF1" w:rsidRPr="00E525C6" w:rsidRDefault="000F1EF1" w:rsidP="000F1EF1">
      <w:pPr>
        <w:pStyle w:val="B1"/>
      </w:pPr>
      <w:r w:rsidRPr="00E525C6">
        <w:t>8.</w:t>
      </w:r>
      <w:r w:rsidRPr="00E525C6">
        <w:tab/>
        <w:t xml:space="preserve">If the SMF determines that the UE </w:t>
      </w:r>
      <w:proofErr w:type="gramStart"/>
      <w:r w:rsidRPr="00E525C6">
        <w:t>is allowed</w:t>
      </w:r>
      <w:proofErr w:type="gramEnd"/>
      <w:r w:rsidRPr="00E525C6">
        <w:t xml:space="preserve"> to use FL as per the AMSID being allowed, then the SMF may accept the PDU session management request with the </w:t>
      </w:r>
      <w:proofErr w:type="spellStart"/>
      <w:r w:rsidRPr="00E525C6">
        <w:t>QoS</w:t>
      </w:r>
      <w:proofErr w:type="spellEnd"/>
      <w:r w:rsidRPr="00E525C6">
        <w:t xml:space="preserve"> that is indicated by the AFLSF.</w:t>
      </w:r>
    </w:p>
    <w:p w14:paraId="24982B53" w14:textId="77777777" w:rsidR="000F1EF1" w:rsidRDefault="000F1EF1" w:rsidP="000F1EF1">
      <w:pPr>
        <w:pStyle w:val="B1"/>
      </w:pPr>
      <w:r w:rsidRPr="00E525C6">
        <w:t>9.</w:t>
      </w:r>
      <w:r w:rsidRPr="00E525C6">
        <w:tab/>
        <w:t>The UE starts the FL process after the establishment of the user plane resources.</w:t>
      </w:r>
    </w:p>
    <w:p w14:paraId="29EF7E1C" w14:textId="42BB4251" w:rsidR="002255FA" w:rsidRPr="00E525C6" w:rsidRDefault="002255FA" w:rsidP="002255FA">
      <w:pPr>
        <w:pStyle w:val="5"/>
        <w:rPr>
          <w:ins w:id="55" w:author="Jaewoo Kim (LG Electronics)" w:date="2022-09-16T13:40:00Z"/>
        </w:rPr>
      </w:pPr>
      <w:ins w:id="56" w:author="Jaewoo Kim (LG Electronics)" w:date="2022-09-16T13:40:00Z">
        <w:r w:rsidRPr="00E525C6">
          <w:t>6.40.2.3</w:t>
        </w:r>
        <w:r>
          <w:t>.2</w:t>
        </w:r>
        <w:r w:rsidRPr="00E525C6">
          <w:tab/>
        </w:r>
        <w:r>
          <w:t>Using</w:t>
        </w:r>
      </w:ins>
      <w:ins w:id="57" w:author="Jaewoo Kim (LG Electronics)" w:date="2022-09-19T15:37:00Z">
        <w:r w:rsidR="00C0715D">
          <w:t xml:space="preserve"> an</w:t>
        </w:r>
      </w:ins>
      <w:ins w:id="58" w:author="Jaewoo Kim (LG Electronics)" w:date="2022-09-16T13:40:00Z">
        <w:r>
          <w:t xml:space="preserve"> </w:t>
        </w:r>
      </w:ins>
      <w:ins w:id="59" w:author="Jaewoo Kim (LG Electronics)" w:date="2022-09-19T15:37:00Z">
        <w:r w:rsidR="00C0715D">
          <w:t>application</w:t>
        </w:r>
      </w:ins>
      <w:ins w:id="60" w:author="Jaewoo Kim (LG Electronics)" w:date="2022-09-16T13:40:00Z">
        <w:r>
          <w:t xml:space="preserve"> layer request</w:t>
        </w:r>
      </w:ins>
    </w:p>
    <w:p w14:paraId="5DDE755E" w14:textId="1EAD9A26" w:rsidR="002255FA" w:rsidRDefault="009B68FD">
      <w:pPr>
        <w:pStyle w:val="TH"/>
        <w:rPr>
          <w:ins w:id="61" w:author="Jaewoo Kim (LG Electronics)" w:date="2022-09-16T13:44:00Z"/>
        </w:rPr>
        <w:pPrChange w:id="62" w:author="Jaewoo Kim (LG Electronics)" w:date="2022-09-16T13:45:00Z">
          <w:pPr>
            <w:pStyle w:val="B1"/>
          </w:pPr>
        </w:pPrChange>
      </w:pPr>
      <w:ins w:id="63" w:author="Jaewoo Kim (LG Electronics)" w:date="2022-09-16T13:41:00Z">
        <w:r>
          <w:object w:dxaOrig="22935" w:dyaOrig="16290" w14:anchorId="5746A374">
            <v:shape id="_x0000_i1027" type="#_x0000_t75" style="width:463.2pt;height:330.05pt" o:ole="">
              <v:imagedata r:id="rId12" o:title=""/>
            </v:shape>
            <o:OLEObject Type="Embed" ProgID="Visio.Drawing.15" ShapeID="_x0000_i1027" DrawAspect="Content" ObjectID="_1726061076" r:id="rId13"/>
          </w:object>
        </w:r>
      </w:ins>
    </w:p>
    <w:p w14:paraId="051C364A" w14:textId="689050E0" w:rsidR="002255FA" w:rsidRPr="002255FA" w:rsidRDefault="002255FA">
      <w:pPr>
        <w:pStyle w:val="TF"/>
        <w:pPrChange w:id="64" w:author="Jaewoo Kim (LG Electronics)" w:date="2022-09-16T13:45:00Z">
          <w:pPr>
            <w:pStyle w:val="B1"/>
          </w:pPr>
        </w:pPrChange>
      </w:pPr>
      <w:ins w:id="65" w:author="Jaewoo Kim (LG Electronics)" w:date="2022-09-16T13:44:00Z">
        <w:r w:rsidRPr="00E525C6">
          <w:t>Figure 6.40.2.3</w:t>
        </w:r>
      </w:ins>
      <w:ins w:id="66" w:author="Jaewoo Kim (LG Electronics)" w:date="2022-09-16T13:45:00Z">
        <w:r>
          <w:t>.2</w:t>
        </w:r>
      </w:ins>
      <w:ins w:id="67" w:author="Jaewoo Kim (LG Electronics)" w:date="2022-09-16T13:44:00Z">
        <w:r w:rsidRPr="00E525C6">
          <w:t>-1: Procedure for UE-initiated request to join an AI/ML session for FL</w:t>
        </w:r>
      </w:ins>
    </w:p>
    <w:p w14:paraId="33522F02" w14:textId="1D722F07" w:rsidR="002255FA" w:rsidRPr="00E525C6" w:rsidRDefault="002255FA" w:rsidP="002255FA">
      <w:pPr>
        <w:rPr>
          <w:ins w:id="68" w:author="Jaewoo Kim (LG Electronics)" w:date="2022-09-16T13:44:00Z"/>
        </w:rPr>
      </w:pPr>
      <w:ins w:id="69" w:author="Jaewoo Kim (LG Electronics)" w:date="2022-09-16T13:44:00Z">
        <w:r w:rsidRPr="00E525C6">
          <w:t>The procedure for UE-initiated request to join an AI/ML session for FL in Figure 6.40.2.3</w:t>
        </w:r>
      </w:ins>
      <w:ins w:id="70" w:author="Jaewoo Kim (LG Electronics)" w:date="2022-09-20T14:14:00Z">
        <w:r w:rsidR="000121FD">
          <w:t>.2</w:t>
        </w:r>
      </w:ins>
      <w:ins w:id="71" w:author="Jaewoo Kim (LG Electronics)" w:date="2022-09-16T13:44:00Z">
        <w:r w:rsidRPr="00E525C6">
          <w:t xml:space="preserve">-1 is described </w:t>
        </w:r>
        <w:proofErr w:type="gramStart"/>
        <w:r w:rsidRPr="00E525C6">
          <w:t>step-by-step</w:t>
        </w:r>
        <w:proofErr w:type="gramEnd"/>
        <w:r w:rsidRPr="00E525C6">
          <w:t xml:space="preserve"> below.</w:t>
        </w:r>
      </w:ins>
    </w:p>
    <w:p w14:paraId="72E220B0" w14:textId="77777777" w:rsidR="002255FA" w:rsidRPr="00E525C6" w:rsidRDefault="002255FA" w:rsidP="002255FA">
      <w:pPr>
        <w:pStyle w:val="B1"/>
        <w:rPr>
          <w:ins w:id="72" w:author="Jaewoo Kim (LG Electronics)" w:date="2022-09-16T13:44:00Z"/>
        </w:rPr>
      </w:pPr>
      <w:ins w:id="73" w:author="Jaewoo Kim (LG Electronics)" w:date="2022-09-16T13:44:00Z">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ins>
    </w:p>
    <w:p w14:paraId="680CEC48" w14:textId="77777777" w:rsidR="002255FA" w:rsidRPr="00E525C6" w:rsidRDefault="002255FA" w:rsidP="002255FA">
      <w:pPr>
        <w:pStyle w:val="B1"/>
        <w:rPr>
          <w:ins w:id="74" w:author="Jaewoo Kim (LG Electronics)" w:date="2022-09-16T13:44:00Z"/>
        </w:rPr>
      </w:pPr>
      <w:ins w:id="75" w:author="Jaewoo Kim (LG Electronics)" w:date="2022-09-16T13:44:00Z">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ins>
    </w:p>
    <w:p w14:paraId="0B896E31" w14:textId="152D0B93" w:rsidR="00261FD3" w:rsidRDefault="002255FA" w:rsidP="002255FA">
      <w:pPr>
        <w:pStyle w:val="B1"/>
        <w:rPr>
          <w:ins w:id="76" w:author="Jaewoo Kim (LG Electronics)" w:date="2022-09-16T14:23:00Z"/>
        </w:rPr>
      </w:pPr>
      <w:ins w:id="77" w:author="Jaewoo Kim (LG Electronics)" w:date="2022-09-16T13:44:00Z">
        <w:r w:rsidRPr="00E525C6">
          <w:t>3.</w:t>
        </w:r>
        <w:r w:rsidRPr="00E525C6">
          <w:tab/>
        </w:r>
      </w:ins>
      <w:ins w:id="78" w:author="Jaewoo Kim (LG Electronics)" w:date="2022-09-16T14:00:00Z">
        <w:r w:rsidR="00261FD3">
          <w:t>T</w:t>
        </w:r>
        <w:r w:rsidR="00261FD3" w:rsidRPr="00261FD3">
          <w:t>he UE sends a request to join AI/ML session including AMSID towards the AF</w:t>
        </w:r>
      </w:ins>
      <w:ins w:id="79" w:author="Jaewoo Kim (LG Electronics)" w:date="2022-09-30T15:09:00Z">
        <w:r w:rsidR="003C771B" w:rsidRPr="003C771B">
          <w:t xml:space="preserve"> </w:t>
        </w:r>
      </w:ins>
      <w:ins w:id="80" w:author="Jaewoo Kim (LG Electronics)" w:date="2022-09-16T14:00:00Z">
        <w:r w:rsidR="00261FD3" w:rsidRPr="00261FD3">
          <w:t>via application layer</w:t>
        </w:r>
      </w:ins>
      <w:ins w:id="81" w:author="Jaewoo Kim (LG Electronics)" w:date="2022-09-16T13:44:00Z">
        <w:r w:rsidRPr="00E525C6">
          <w:t>.</w:t>
        </w:r>
      </w:ins>
    </w:p>
    <w:p w14:paraId="0970A8EC" w14:textId="2D4C558A" w:rsidR="002E1DD9" w:rsidRPr="00E525C6" w:rsidRDefault="009B68FD" w:rsidP="002255FA">
      <w:pPr>
        <w:pStyle w:val="B1"/>
        <w:rPr>
          <w:ins w:id="82" w:author="Jaewoo Kim (LG Electronics)" w:date="2022-09-16T13:44:00Z"/>
        </w:rPr>
      </w:pPr>
      <w:ins w:id="83" w:author="Jaewoo Kim (LG Electronics)" w:date="2022-09-19T15:56:00Z">
        <w:r>
          <w:t>4</w:t>
        </w:r>
      </w:ins>
      <w:ins w:id="84" w:author="Jaewoo Kim (LG Electronics)" w:date="2022-09-16T14:23:00Z">
        <w:r w:rsidR="002E1DD9">
          <w:t>.</w:t>
        </w:r>
        <w:r w:rsidR="002E1DD9">
          <w:tab/>
        </w:r>
      </w:ins>
      <w:ins w:id="85" w:author="Jaewoo Kim (LG Electronics)" w:date="2022-09-19T15:57:00Z">
        <w:r w:rsidRPr="009B68FD">
          <w:t xml:space="preserve">The </w:t>
        </w:r>
        <w:r>
          <w:t xml:space="preserve">AF </w:t>
        </w:r>
        <w:r w:rsidRPr="009B68FD">
          <w:t xml:space="preserve">sends a validation request to the AFLSF for the AMSID to </w:t>
        </w:r>
        <w:proofErr w:type="gramStart"/>
        <w:r w:rsidRPr="009B68FD">
          <w:t>be used</w:t>
        </w:r>
        <w:proofErr w:type="gramEnd"/>
        <w:r w:rsidRPr="009B68FD">
          <w:t xml:space="preserve"> by the UE in order to determine whether the UE is allowed to engage in FL using the AMSID.</w:t>
        </w:r>
        <w:r>
          <w:t xml:space="preserve"> </w:t>
        </w:r>
      </w:ins>
      <w:ins w:id="86" w:author="Jaewoo Kim (LG Electronics)" w:date="2022-09-16T14:23:00Z">
        <w:r w:rsidR="002E1DD9">
          <w:t>The AF requests</w:t>
        </w:r>
      </w:ins>
      <w:ins w:id="87" w:author="Jaewoo Kim (LG Electronics)" w:date="2022-09-19T15:58:00Z">
        <w:r>
          <w:t xml:space="preserve"> to the</w:t>
        </w:r>
      </w:ins>
      <w:ins w:id="88" w:author="Jaewoo Kim (LG Electronics)" w:date="2022-09-16T14:23:00Z">
        <w:r w:rsidR="002E1DD9">
          <w:t xml:space="preserve"> </w:t>
        </w:r>
        <w:r w:rsidR="002E1DD9" w:rsidRPr="002E1DD9">
          <w:t xml:space="preserve">5GC </w:t>
        </w:r>
      </w:ins>
      <w:ins w:id="89" w:author="Jaewoo Kim (LG Electronics)" w:date="2022-09-16T14:25:00Z">
        <w:r w:rsidR="002E1DD9">
          <w:t xml:space="preserve">using services provided by the AFLSF or NEF </w:t>
        </w:r>
      </w:ins>
      <w:ins w:id="90" w:author="Jaewoo Kim (LG Electronics)" w:date="2022-09-16T14:23:00Z">
        <w:r w:rsidR="002E1DD9">
          <w:t>(</w:t>
        </w:r>
      </w:ins>
      <w:ins w:id="91" w:author="Jaewoo Kim (LG Electronics)" w:date="2022-09-16T14:24:00Z">
        <w:r w:rsidR="002E1DD9" w:rsidRPr="002E1DD9">
          <w:t>e.g.</w:t>
        </w:r>
        <w:r w:rsidR="002E1DD9">
          <w:t xml:space="preserve"> </w:t>
        </w:r>
        <w:proofErr w:type="spellStart"/>
        <w:r w:rsidR="002E1DD9">
          <w:t>N</w:t>
        </w:r>
        <w:r w:rsidR="002E1DD9" w:rsidRPr="002E1DD9">
          <w:t>aflsf_FL_assistance_request</w:t>
        </w:r>
        <w:proofErr w:type="spellEnd"/>
        <w:r w:rsidR="002E1DD9" w:rsidRPr="002E1DD9">
          <w:t>/</w:t>
        </w:r>
        <w:proofErr w:type="spellStart"/>
        <w:r w:rsidR="002E1DD9" w:rsidRPr="002E1DD9">
          <w:t>N</w:t>
        </w:r>
      </w:ins>
      <w:ins w:id="92" w:author="Jaewoo Kim (LG Electronics)" w:date="2022-09-30T14:57:00Z">
        <w:r w:rsidR="00874417">
          <w:t>ef</w:t>
        </w:r>
      </w:ins>
      <w:ins w:id="93" w:author="Jaewoo Kim (LG Electronics)" w:date="2022-09-16T14:24:00Z">
        <w:r w:rsidR="002E1DD9" w:rsidRPr="002E1DD9">
          <w:t>_FL_assistance_request</w:t>
        </w:r>
      </w:ins>
      <w:proofErr w:type="spellEnd"/>
      <w:ins w:id="94" w:author="Jaewoo Kim (LG Electronics)" w:date="2022-09-16T14:25:00Z">
        <w:r w:rsidR="002E1DD9">
          <w:t>). The request message includes a</w:t>
        </w:r>
      </w:ins>
      <w:ins w:id="95" w:author="Jaewoo Kim (LG Electronics)" w:date="2022-09-19T15:59:00Z">
        <w:r>
          <w:t>n</w:t>
        </w:r>
      </w:ins>
      <w:ins w:id="96" w:author="Jaewoo Kim (LG Electronics)" w:date="2022-09-16T14:25:00Z">
        <w:r w:rsidR="002E1DD9">
          <w:t xml:space="preserve"> AMSID</w:t>
        </w:r>
      </w:ins>
      <w:ins w:id="97" w:author="Jaewoo Kim (LG Electronics)" w:date="2022-09-30T16:09:00Z">
        <w:r w:rsidR="00BE219D">
          <w:t xml:space="preserve"> from the UE</w:t>
        </w:r>
      </w:ins>
      <w:ins w:id="98" w:author="Jaewoo Kim (LG Electronics)" w:date="2022-09-16T14:26:00Z">
        <w:r w:rsidR="002E1DD9">
          <w:t>,</w:t>
        </w:r>
      </w:ins>
      <w:ins w:id="99" w:author="Jaewoo Kim (LG Electronics)" w:date="2022-09-16T14:25:00Z">
        <w:r w:rsidR="002E1DD9">
          <w:t xml:space="preserve"> a list of UEs,</w:t>
        </w:r>
      </w:ins>
      <w:ins w:id="100" w:author="Jaewoo Kim (LG Electronics)" w:date="2022-09-16T14:26:00Z">
        <w:r w:rsidR="002E1DD9">
          <w:t xml:space="preserve"> and join indication.</w:t>
        </w:r>
      </w:ins>
      <w:ins w:id="101" w:author="Jaewoo Kim (LG Electronics)" w:date="2022-09-16T14:28:00Z">
        <w:r w:rsidR="00B92219">
          <w:t xml:space="preserve"> </w:t>
        </w:r>
      </w:ins>
      <w:ins w:id="102" w:author="Jaewoo Kim (LG Electronics)" w:date="2022-09-16T16:49:00Z">
        <w:r w:rsidR="00B72201">
          <w:t>There may be more than one UE to want to join the same AMSID</w:t>
        </w:r>
        <w:r>
          <w:t xml:space="preserve"> when the AF sends the request.</w:t>
        </w:r>
      </w:ins>
    </w:p>
    <w:p w14:paraId="46C42A5A" w14:textId="2AA3FE14" w:rsidR="002255FA" w:rsidRPr="00E525C6" w:rsidRDefault="009B68FD" w:rsidP="002255FA">
      <w:pPr>
        <w:pStyle w:val="B1"/>
        <w:rPr>
          <w:ins w:id="103" w:author="Jaewoo Kim (LG Electronics)" w:date="2022-09-16T13:44:00Z"/>
        </w:rPr>
      </w:pPr>
      <w:ins w:id="104" w:author="Jaewoo Kim (LG Electronics)" w:date="2022-09-19T15:59:00Z">
        <w:r>
          <w:t>5</w:t>
        </w:r>
      </w:ins>
      <w:ins w:id="105" w:author="Jaewoo Kim (LG Electronics)" w:date="2022-09-16T13:44:00Z">
        <w:r w:rsidR="002255FA" w:rsidRPr="00E525C6">
          <w:t>.</w:t>
        </w:r>
        <w:r w:rsidR="002255FA" w:rsidRPr="00E525C6">
          <w:tab/>
          <w:t xml:space="preserve">When the AFLSF receives </w:t>
        </w:r>
      </w:ins>
      <w:ins w:id="106" w:author="Jaewoo Kim (LG Electronics)" w:date="2022-09-16T14:37:00Z">
        <w:r w:rsidR="00EC7515">
          <w:t xml:space="preserve">the request from AF, </w:t>
        </w:r>
      </w:ins>
      <w:ins w:id="107" w:author="Jaewoo Kim (LG Electronics)" w:date="2022-09-16T13:44:00Z">
        <w:r w:rsidR="002255FA" w:rsidRPr="00E525C6">
          <w:t xml:space="preserve">the AFLSF validates if the AMSID </w:t>
        </w:r>
        <w:proofErr w:type="gramStart"/>
        <w:r w:rsidR="002255FA" w:rsidRPr="00E525C6">
          <w:t>can be used</w:t>
        </w:r>
        <w:proofErr w:type="gramEnd"/>
        <w:r w:rsidR="002255FA" w:rsidRPr="00E525C6">
          <w:t xml:space="preserve"> for the UE:</w:t>
        </w:r>
      </w:ins>
    </w:p>
    <w:p w14:paraId="6E9997B5" w14:textId="44C935D2" w:rsidR="002255FA" w:rsidRPr="00E525C6" w:rsidRDefault="002255FA" w:rsidP="002255FA">
      <w:pPr>
        <w:pStyle w:val="B2"/>
        <w:rPr>
          <w:ins w:id="108" w:author="Jaewoo Kim (LG Electronics)" w:date="2022-09-16T13:44:00Z"/>
        </w:rPr>
      </w:pPr>
      <w:ins w:id="109" w:author="Jaewoo Kim (LG Electronics)" w:date="2022-09-16T13:44:00Z">
        <w:r w:rsidRPr="00E525C6">
          <w:lastRenderedPageBreak/>
          <w:t>-</w:t>
        </w:r>
        <w:r w:rsidRPr="00E525C6">
          <w:tab/>
          <w:t xml:space="preserve">The AFLSF may indicate whether the request </w:t>
        </w:r>
        <w:proofErr w:type="gramStart"/>
        <w:r w:rsidRPr="00E525C6">
          <w:t>should be granted</w:t>
        </w:r>
        <w:proofErr w:type="gramEnd"/>
        <w:r w:rsidRPr="00E525C6">
          <w:t xml:space="preserve"> or not.</w:t>
        </w:r>
      </w:ins>
      <w:ins w:id="110" w:author="Jaewoo Kim (LG Electronics)" w:date="2022-09-30T16:13:00Z">
        <w:r w:rsidR="00BE219D">
          <w:t xml:space="preserve"> </w:t>
        </w:r>
        <w:r w:rsidR="00BE219D" w:rsidRPr="00BE219D">
          <w:t xml:space="preserve">The AFLSF may also indicate the </w:t>
        </w:r>
        <w:proofErr w:type="spellStart"/>
        <w:r w:rsidR="00BE219D" w:rsidRPr="00BE219D">
          <w:t>QoS</w:t>
        </w:r>
        <w:proofErr w:type="spellEnd"/>
        <w:r w:rsidR="00BE219D" w:rsidRPr="00BE219D">
          <w:t xml:space="preserve"> parameters to use for the session</w:t>
        </w:r>
      </w:ins>
      <w:ins w:id="111" w:author="Jaewoo Kim (LG Electronics)" w:date="2022-09-30T16:14:00Z">
        <w:r w:rsidR="00BE219D">
          <w:t xml:space="preserve"> to the AF</w:t>
        </w:r>
      </w:ins>
      <w:bookmarkStart w:id="112" w:name="_GoBack"/>
      <w:bookmarkEnd w:id="112"/>
      <w:ins w:id="113" w:author="Jaewoo Kim (LG Electronics)" w:date="2022-09-30T16:13:00Z">
        <w:r w:rsidR="00BE219D">
          <w:t>.</w:t>
        </w:r>
      </w:ins>
    </w:p>
    <w:p w14:paraId="155DF2DE" w14:textId="77777777" w:rsidR="002255FA" w:rsidRPr="00E525C6" w:rsidRDefault="002255FA" w:rsidP="002255FA">
      <w:pPr>
        <w:pStyle w:val="B2"/>
        <w:rPr>
          <w:ins w:id="114" w:author="Jaewoo Kim (LG Electronics)" w:date="2022-09-16T13:44:00Z"/>
        </w:rPr>
      </w:pPr>
      <w:ins w:id="115" w:author="Jaewoo Kim (LG Electronics)" w:date="2022-09-16T13:44:00Z">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ins>
    </w:p>
    <w:p w14:paraId="503AE8B8" w14:textId="2AA4BD97" w:rsidR="002255FA" w:rsidRPr="00E525C6" w:rsidRDefault="009B68FD" w:rsidP="002255FA">
      <w:pPr>
        <w:pStyle w:val="B1"/>
        <w:rPr>
          <w:ins w:id="116" w:author="Jaewoo Kim (LG Electronics)" w:date="2022-09-16T13:44:00Z"/>
        </w:rPr>
      </w:pPr>
      <w:ins w:id="117" w:author="Jaewoo Kim (LG Electronics)" w:date="2022-09-19T15:59:00Z">
        <w:r>
          <w:t>6</w:t>
        </w:r>
      </w:ins>
      <w:ins w:id="118" w:author="Jaewoo Kim (LG Electronics)" w:date="2022-09-16T13:44:00Z">
        <w:r w:rsidR="002255FA" w:rsidRPr="00E525C6">
          <w:t>.</w:t>
        </w:r>
        <w:r w:rsidR="002255FA" w:rsidRPr="00E525C6">
          <w:tab/>
          <w:t>The AFLSF provide</w:t>
        </w:r>
      </w:ins>
      <w:ins w:id="119" w:author="Jaewoo Kim (LG Electronics)" w:date="2022-09-30T15:05:00Z">
        <w:r w:rsidR="003C771B">
          <w:t>s</w:t>
        </w:r>
      </w:ins>
      <w:ins w:id="120" w:author="Jaewoo Kim (LG Electronics)" w:date="2022-09-16T13:44:00Z">
        <w:r w:rsidR="002255FA" w:rsidRPr="00E525C6">
          <w:t xml:space="preserve"> </w:t>
        </w:r>
      </w:ins>
      <w:ins w:id="121" w:author="Jaewoo Kim (LG Electronics)" w:date="2022-09-19T15:59:00Z">
        <w:r>
          <w:t>response</w:t>
        </w:r>
      </w:ins>
      <w:ins w:id="122" w:author="Jaewoo Kim (LG Electronics)" w:date="2022-09-16T13:44:00Z">
        <w:r w:rsidR="002255FA" w:rsidRPr="00E525C6">
          <w:t xml:space="preserve"> to the AF</w:t>
        </w:r>
      </w:ins>
      <w:ins w:id="123" w:author="Jaewoo Kim (LG Electronics)" w:date="2022-09-30T15:21:00Z">
        <w:r w:rsidR="00EB0860">
          <w:t xml:space="preserve"> whether the AMSID </w:t>
        </w:r>
        <w:proofErr w:type="gramStart"/>
        <w:r w:rsidR="00EB0860">
          <w:t>can be used</w:t>
        </w:r>
        <w:proofErr w:type="gramEnd"/>
        <w:r w:rsidR="00EB0860">
          <w:t xml:space="preserve"> for the UE.</w:t>
        </w:r>
      </w:ins>
      <w:ins w:id="124" w:author="Jaewoo Kim (LG Electronics)" w:date="2022-09-30T16:12:00Z">
        <w:r w:rsidR="00BE219D">
          <w:t xml:space="preserve"> The response may include the AMSID, required </w:t>
        </w:r>
        <w:proofErr w:type="spellStart"/>
        <w:r w:rsidR="00BE219D">
          <w:t>QoS</w:t>
        </w:r>
        <w:proofErr w:type="spellEnd"/>
        <w:r w:rsidR="00BE219D">
          <w:t>, etc.</w:t>
        </w:r>
      </w:ins>
    </w:p>
    <w:p w14:paraId="0B161E61" w14:textId="5C0DC816" w:rsidR="002255FA" w:rsidRDefault="009B68FD" w:rsidP="002255FA">
      <w:pPr>
        <w:pStyle w:val="B1"/>
        <w:rPr>
          <w:ins w:id="125" w:author="Jaewoo Kim (LG Electronics)" w:date="2022-09-19T14:29:00Z"/>
        </w:rPr>
      </w:pPr>
      <w:ins w:id="126" w:author="Jaewoo Kim (LG Electronics)" w:date="2022-09-19T15:59:00Z">
        <w:r>
          <w:t>7</w:t>
        </w:r>
      </w:ins>
      <w:ins w:id="127" w:author="Jaewoo Kim (LG Electronics)" w:date="2022-09-16T13:44:00Z">
        <w:r w:rsidR="002255FA" w:rsidRPr="00E525C6">
          <w:t>.</w:t>
        </w:r>
        <w:r w:rsidR="002255FA" w:rsidRPr="00E525C6">
          <w:tab/>
        </w:r>
      </w:ins>
      <w:ins w:id="128" w:author="Jaewoo Kim (LG Electronics)" w:date="2022-09-19T15:38:00Z">
        <w:r w:rsidR="005765E1">
          <w:t>The AF</w:t>
        </w:r>
      </w:ins>
      <w:ins w:id="129" w:author="Jaewoo Kim (LG Electronics)" w:date="2022-09-19T15:39:00Z">
        <w:r w:rsidR="005765E1" w:rsidRPr="005765E1">
          <w:t xml:space="preserve"> </w:t>
        </w:r>
        <w:r w:rsidR="005765E1">
          <w:t xml:space="preserve">confirms that </w:t>
        </w:r>
        <w:r w:rsidR="00874417">
          <w:t>the</w:t>
        </w:r>
      </w:ins>
      <w:ins w:id="130" w:author="Jaewoo Kim (LG Electronics)" w:date="2022-09-30T15:00:00Z">
        <w:r w:rsidR="00874417">
          <w:t xml:space="preserve"> </w:t>
        </w:r>
      </w:ins>
      <w:ins w:id="131" w:author="Jaewoo Kim (LG Electronics)" w:date="2022-09-19T15:39:00Z">
        <w:r w:rsidR="005765E1" w:rsidRPr="00CB421F">
          <w:t>request</w:t>
        </w:r>
      </w:ins>
      <w:ins w:id="132" w:author="Jaewoo Kim (LG Electronics)" w:date="2022-09-30T15:01:00Z">
        <w:r w:rsidR="00874417">
          <w:t xml:space="preserve"> from UE</w:t>
        </w:r>
      </w:ins>
      <w:ins w:id="133" w:author="Jaewoo Kim (LG Electronics)" w:date="2022-09-19T15:39:00Z">
        <w:r w:rsidR="005765E1" w:rsidRPr="00CB421F">
          <w:t xml:space="preserve"> to join the </w:t>
        </w:r>
      </w:ins>
      <w:ins w:id="134" w:author="Jaewoo Kim (LG Electronics)" w:date="2022-09-30T15:02:00Z">
        <w:r w:rsidR="00874417">
          <w:t xml:space="preserve">AI/ML session for </w:t>
        </w:r>
      </w:ins>
      <w:ins w:id="135" w:author="Jaewoo Kim (LG Electronics)" w:date="2022-09-19T15:39:00Z">
        <w:r w:rsidR="005765E1" w:rsidRPr="00CB421F">
          <w:t xml:space="preserve">FL </w:t>
        </w:r>
      </w:ins>
      <w:ins w:id="136" w:author="Jaewoo Kim (LG Electronics)" w:date="2022-09-30T15:03:00Z">
        <w:r w:rsidR="00874417">
          <w:t>with</w:t>
        </w:r>
      </w:ins>
      <w:ins w:id="137" w:author="Jaewoo Kim (LG Electronics)" w:date="2022-09-19T15:39:00Z">
        <w:r w:rsidR="005765E1" w:rsidRPr="00CB421F">
          <w:t xml:space="preserve"> </w:t>
        </w:r>
      </w:ins>
      <w:ins w:id="138" w:author="Jaewoo Kim (LG Electronics)" w:date="2022-09-30T15:31:00Z">
        <w:r w:rsidR="003F55F7">
          <w:t xml:space="preserve">the </w:t>
        </w:r>
      </w:ins>
      <w:ins w:id="139" w:author="Jaewoo Kim (LG Electronics)" w:date="2022-09-19T15:39:00Z">
        <w:r w:rsidR="005765E1" w:rsidRPr="00CB421F">
          <w:t xml:space="preserve">AMSID </w:t>
        </w:r>
        <w:proofErr w:type="gramStart"/>
        <w:r w:rsidR="005765E1" w:rsidRPr="00CB421F">
          <w:t>is authorized</w:t>
        </w:r>
      </w:ins>
      <w:proofErr w:type="gramEnd"/>
      <w:ins w:id="140" w:author="Jaewoo Kim (LG Electronics)" w:date="2022-09-30T15:31:00Z">
        <w:r w:rsidR="003F55F7">
          <w:t>. The AF</w:t>
        </w:r>
      </w:ins>
      <w:ins w:id="141" w:author="Jaewoo Kim (LG Electronics)" w:date="2022-09-19T15:38:00Z">
        <w:r w:rsidR="005765E1">
          <w:t xml:space="preserve"> may request the network to provide </w:t>
        </w:r>
        <w:proofErr w:type="spellStart"/>
        <w:r w:rsidR="005765E1">
          <w:t>QoS</w:t>
        </w:r>
        <w:proofErr w:type="spellEnd"/>
        <w:r w:rsidR="005765E1">
          <w:t xml:space="preserve"> for the </w:t>
        </w:r>
      </w:ins>
      <w:ins w:id="142" w:author="Jaewoo Kim (LG Electronics)" w:date="2022-09-19T15:39:00Z">
        <w:r w:rsidR="005765E1">
          <w:t xml:space="preserve">newly </w:t>
        </w:r>
      </w:ins>
      <w:ins w:id="143" w:author="Jaewoo Kim (LG Electronics)" w:date="2022-09-19T15:38:00Z">
        <w:r w:rsidR="005765E1">
          <w:t>joined UE</w:t>
        </w:r>
      </w:ins>
      <w:ins w:id="144" w:author="Jaewoo Kim (LG Electronics)" w:date="2022-09-30T15:01:00Z">
        <w:r w:rsidR="00874417">
          <w:t>.</w:t>
        </w:r>
      </w:ins>
    </w:p>
    <w:p w14:paraId="64A029CB" w14:textId="4A2B89BA" w:rsidR="007F3BAA" w:rsidRPr="009B68FD" w:rsidDel="009B68FD" w:rsidRDefault="009B68FD" w:rsidP="009B68FD">
      <w:pPr>
        <w:pStyle w:val="B1"/>
        <w:rPr>
          <w:del w:id="145" w:author="Jaewoo Kim (LG Electronics)" w:date="2022-09-19T16:00:00Z"/>
        </w:rPr>
      </w:pPr>
      <w:ins w:id="146" w:author="Jaewoo Kim (LG Electronics)" w:date="2022-09-16T13:44:00Z">
        <w:r>
          <w:t>8</w:t>
        </w:r>
        <w:r w:rsidR="002255FA" w:rsidRPr="00E525C6">
          <w:t>.</w:t>
        </w:r>
        <w:r w:rsidR="002255FA" w:rsidRPr="00E525C6">
          <w:tab/>
        </w:r>
      </w:ins>
      <w:ins w:id="147" w:author="Jaewoo Kim (LG Electronics)" w:date="2022-09-19T15:40:00Z">
        <w:r w:rsidR="005765E1">
          <w:t>The</w:t>
        </w:r>
      </w:ins>
      <w:ins w:id="148" w:author="Jaewoo Kim (LG Electronics)" w:date="2022-09-16T13:44:00Z">
        <w:r w:rsidR="002255FA" w:rsidRPr="00E525C6">
          <w:t xml:space="preserve"> UE starts the FL process after the establishment of the user plane resources.</w:t>
        </w:r>
      </w:ins>
    </w:p>
    <w:p w14:paraId="7CC2D61B" w14:textId="77777777" w:rsidR="000F1EF1" w:rsidRPr="00E525C6" w:rsidRDefault="000F1EF1" w:rsidP="000F1EF1">
      <w:pPr>
        <w:pStyle w:val="4"/>
        <w:rPr>
          <w:lang w:eastAsia="zh-CN"/>
        </w:rPr>
      </w:pPr>
      <w:bookmarkStart w:id="149" w:name="_Toc113178201"/>
      <w:r w:rsidRPr="00E525C6">
        <w:rPr>
          <w:lang w:eastAsia="zh-CN"/>
        </w:rPr>
        <w:t>6.40.2.</w:t>
      </w:r>
      <w:r>
        <w:rPr>
          <w:lang w:eastAsia="zh-CN"/>
        </w:rPr>
        <w:t>4</w:t>
      </w:r>
      <w:r w:rsidRPr="00E525C6">
        <w:rPr>
          <w:lang w:eastAsia="zh-CN"/>
        </w:rPr>
        <w:tab/>
      </w:r>
      <w:r w:rsidRPr="00E525C6">
        <w:t xml:space="preserve">Procedure for </w:t>
      </w:r>
      <w:r>
        <w:t>multiple PCF discovery</w:t>
      </w:r>
      <w:bookmarkEnd w:id="149"/>
    </w:p>
    <w:p w14:paraId="599CCA89" w14:textId="77777777" w:rsidR="000F1EF1" w:rsidRPr="005D61C6" w:rsidRDefault="000F1EF1" w:rsidP="000F1EF1">
      <w:r w:rsidRPr="005D61C6">
        <w:t xml:space="preserve">BSF supports PCF discovery for multiple UEs, which can be used for AF to create or update </w:t>
      </w:r>
      <w:proofErr w:type="spellStart"/>
      <w:r w:rsidRPr="005D61C6">
        <w:t>QoS</w:t>
      </w:r>
      <w:proofErr w:type="spellEnd"/>
      <w:r w:rsidRPr="005D61C6">
        <w:t xml:space="preserve"> for the multiple UEs (e.g</w:t>
      </w:r>
      <w:r>
        <w:t>.</w:t>
      </w:r>
      <w:r w:rsidRPr="005D61C6">
        <w:t xml:space="preserve"> for FL operation). The support of PCF discovery for multiple UEs </w:t>
      </w:r>
      <w:proofErr w:type="gramStart"/>
      <w:r w:rsidRPr="005D61C6">
        <w:t>can be achieved</w:t>
      </w:r>
      <w:proofErr w:type="gramEnd"/>
      <w:r w:rsidRPr="005D61C6">
        <w:t xml:space="preserve"> by the following enhancements:</w:t>
      </w:r>
    </w:p>
    <w:p w14:paraId="6F12C601" w14:textId="77777777" w:rsidR="000F1EF1" w:rsidRPr="007A4524" w:rsidRDefault="000F1EF1" w:rsidP="000F1EF1">
      <w:pPr>
        <w:pStyle w:val="B1"/>
      </w:pPr>
      <w:r>
        <w:t>-</w:t>
      </w:r>
      <w:r>
        <w:tab/>
      </w:r>
      <w:r w:rsidRPr="005D61C6">
        <w:t xml:space="preserve">(Consumer NF registration to BSF) When registering to the BSF, the PCF includes in </w:t>
      </w:r>
      <w:proofErr w:type="spellStart"/>
      <w:r w:rsidRPr="00451878">
        <w:rPr>
          <w:lang w:eastAsia="zh-CN"/>
        </w:rPr>
        <w:t>Nbsf_Management_Register</w:t>
      </w:r>
      <w:proofErr w:type="spellEnd"/>
      <w:r w:rsidRPr="00451878">
        <w:rPr>
          <w:lang w:eastAsia="zh-CN"/>
        </w:rPr>
        <w:t xml:space="preserve"> request message </w:t>
      </w:r>
      <w:r w:rsidRPr="00CF769B">
        <w:t>group identifier of the UE in addition to UE ID and PCF address. The BSF stores the group identifier, UE ID, PCF address.</w:t>
      </w:r>
    </w:p>
    <w:p w14:paraId="3E430535" w14:textId="77777777" w:rsidR="000F1EF1" w:rsidRPr="00E7644F" w:rsidRDefault="000F1EF1" w:rsidP="000F1EF1">
      <w:pPr>
        <w:pStyle w:val="B1"/>
        <w:rPr>
          <w:rFonts w:eastAsia="MS Mincho"/>
        </w:rPr>
      </w:pPr>
      <w:r>
        <w:t>-</w:t>
      </w:r>
      <w:r>
        <w:tab/>
      </w:r>
      <w:r w:rsidRPr="00451878">
        <w:t xml:space="preserve">(PCF Discovery </w:t>
      </w:r>
      <w:r w:rsidRPr="00CF769B">
        <w:t xml:space="preserve">of </w:t>
      </w:r>
      <w:r w:rsidRPr="007A4524">
        <w:t xml:space="preserve">BSF) </w:t>
      </w:r>
      <w:r w:rsidRPr="007A4524">
        <w:rPr>
          <w:lang w:eastAsia="ko-KR"/>
        </w:rPr>
        <w:t xml:space="preserve">When Consumer NF wants to discover PCF address based on the group identifier or the list of UE IDs, Consumer NF provides in </w:t>
      </w:r>
      <w:proofErr w:type="spellStart"/>
      <w:r w:rsidRPr="007A4524">
        <w:rPr>
          <w:lang w:eastAsia="ko-KR"/>
        </w:rPr>
        <w:t>Nbsf_Management_Discovery</w:t>
      </w:r>
      <w:proofErr w:type="spellEnd"/>
      <w:r w:rsidRPr="007A4524">
        <w:rPr>
          <w:lang w:eastAsia="ko-KR"/>
        </w:rPr>
        <w:t xml:space="preserve"> request message a group identifier or a list of UE IDs. When the </w:t>
      </w:r>
      <w:proofErr w:type="spellStart"/>
      <w:r w:rsidRPr="007A4524">
        <w:rPr>
          <w:lang w:eastAsia="ko-KR"/>
        </w:rPr>
        <w:t>Nbsf</w:t>
      </w:r>
      <w:proofErr w:type="spellEnd"/>
      <w:r w:rsidRPr="007A4524">
        <w:rPr>
          <w:lang w:eastAsia="ko-KR"/>
        </w:rPr>
        <w:t xml:space="preserve"> management discovery request contains group identifier or a list of UE IDs, the BSF finds the PCF </w:t>
      </w:r>
      <w:proofErr w:type="gramStart"/>
      <w:r w:rsidRPr="007A4524">
        <w:rPr>
          <w:lang w:eastAsia="ko-KR"/>
        </w:rPr>
        <w:t>address(</w:t>
      </w:r>
      <w:proofErr w:type="spellStart"/>
      <w:proofErr w:type="gramEnd"/>
      <w:r w:rsidRPr="007A4524">
        <w:rPr>
          <w:lang w:eastAsia="ko-KR"/>
        </w:rPr>
        <w:t>es</w:t>
      </w:r>
      <w:proofErr w:type="spellEnd"/>
      <w:r w:rsidRPr="007A4524">
        <w:rPr>
          <w:lang w:eastAsia="ko-KR"/>
        </w:rPr>
        <w:t>) for each UE within the group identified by the group identifier or the PCF address(</w:t>
      </w:r>
      <w:proofErr w:type="spellStart"/>
      <w:r w:rsidRPr="007A4524">
        <w:rPr>
          <w:lang w:eastAsia="ko-KR"/>
        </w:rPr>
        <w:t>es</w:t>
      </w:r>
      <w:proofErr w:type="spellEnd"/>
      <w:r w:rsidRPr="007A4524">
        <w:rPr>
          <w:lang w:eastAsia="ko-KR"/>
        </w:rPr>
        <w:t>) for each UE within the list of UE IDs. Then, the BSF returns to the Consumer NF with the PCF ad</w:t>
      </w:r>
      <w:r w:rsidRPr="00E7644F">
        <w:rPr>
          <w:lang w:eastAsia="ko-KR"/>
        </w:rPr>
        <w:t>dress per UE(s).</w:t>
      </w:r>
    </w:p>
    <w:p w14:paraId="2C2B8B03" w14:textId="77777777" w:rsidR="000F1EF1" w:rsidRPr="00E525C6" w:rsidRDefault="000F1EF1" w:rsidP="000F1EF1">
      <w:pPr>
        <w:pStyle w:val="B1"/>
      </w:pPr>
    </w:p>
    <w:p w14:paraId="1D80B3E1" w14:textId="77777777" w:rsidR="000F1EF1" w:rsidRPr="00E525C6" w:rsidRDefault="000F1EF1" w:rsidP="000F1EF1">
      <w:pPr>
        <w:pStyle w:val="30"/>
        <w:rPr>
          <w:lang w:eastAsia="zh-CN"/>
        </w:rPr>
      </w:pPr>
      <w:bookmarkStart w:id="150" w:name="_Toc101357149"/>
      <w:bookmarkStart w:id="151" w:name="_Toc113178202"/>
      <w:r w:rsidRPr="00E525C6">
        <w:rPr>
          <w:lang w:eastAsia="zh-CN"/>
        </w:rPr>
        <w:t>6.40.3</w:t>
      </w:r>
      <w:r w:rsidRPr="00E525C6">
        <w:rPr>
          <w:lang w:eastAsia="zh-CN"/>
        </w:rPr>
        <w:tab/>
      </w:r>
      <w:r w:rsidRPr="00E525C6">
        <w:t xml:space="preserve">Impacts on </w:t>
      </w:r>
      <w:r w:rsidRPr="00E525C6">
        <w:rPr>
          <w:lang w:eastAsia="zh-CN"/>
        </w:rPr>
        <w:t>services, entities and interfaces</w:t>
      </w:r>
      <w:bookmarkEnd w:id="150"/>
      <w:bookmarkEnd w:id="151"/>
    </w:p>
    <w:p w14:paraId="6D8184A5" w14:textId="77777777" w:rsidR="000F1EF1" w:rsidRPr="00E525C6" w:rsidRDefault="000F1EF1" w:rsidP="000F1EF1">
      <w:r w:rsidRPr="00E525C6">
        <w:t>AF:</w:t>
      </w:r>
    </w:p>
    <w:p w14:paraId="1CCA99D7" w14:textId="77777777" w:rsidR="000F1EF1" w:rsidRDefault="000F1EF1" w:rsidP="000F1EF1">
      <w:pPr>
        <w:pStyle w:val="B1"/>
        <w:rPr>
          <w:ins w:id="152" w:author="Jaewoo Kim (LG Electronics)" w:date="2022-09-20T14:19:00Z"/>
        </w:rPr>
      </w:pPr>
      <w:r w:rsidRPr="00E525C6">
        <w:t>-</w:t>
      </w:r>
      <w:r w:rsidRPr="00E525C6">
        <w:tab/>
        <w:t xml:space="preserve">Provides </w:t>
      </w:r>
      <w:r>
        <w:t>FL configuration parameters to the 5GC (NEF if AF is untrusted, or AFLSF is AF is trusted) via FL assistance services</w:t>
      </w:r>
      <w:r w:rsidRPr="00E525C6">
        <w:t>.</w:t>
      </w:r>
    </w:p>
    <w:p w14:paraId="3C6A971F" w14:textId="1C4DEDD1" w:rsidR="00411D17" w:rsidRPr="00E525C6" w:rsidDel="00411D17" w:rsidRDefault="00411D17" w:rsidP="000F1EF1">
      <w:pPr>
        <w:pStyle w:val="B1"/>
        <w:rPr>
          <w:del w:id="153" w:author="Jaewoo Kim (LG Electronics)" w:date="2022-09-20T14:29:00Z"/>
        </w:rPr>
      </w:pPr>
      <w:ins w:id="154" w:author="Jaewoo Kim (LG Electronics)" w:date="2022-09-20T14:27:00Z">
        <w:r>
          <w:t>-</w:t>
        </w:r>
        <w:r>
          <w:tab/>
          <w:t>Send</w:t>
        </w:r>
      </w:ins>
      <w:ins w:id="155" w:author="Jaewoo Kim (LG Electronics)" w:date="2022-09-30T15:35:00Z">
        <w:r w:rsidR="003F55F7">
          <w:t>s</w:t>
        </w:r>
      </w:ins>
      <w:ins w:id="156" w:author="Jaewoo Kim (LG Electronics)" w:date="2022-09-20T14:27:00Z">
        <w:r>
          <w:t xml:space="preserve"> validation request to the 5GC for the UE to join the FL </w:t>
        </w:r>
      </w:ins>
      <w:ins w:id="157" w:author="Jaewoo Kim (LG Electronics)" w:date="2022-09-20T14:28:00Z">
        <w:r>
          <w:t>with</w:t>
        </w:r>
      </w:ins>
      <w:ins w:id="158" w:author="Jaewoo Kim (LG Electronics)" w:date="2022-09-20T14:27:00Z">
        <w:r>
          <w:t xml:space="preserve"> </w:t>
        </w:r>
      </w:ins>
      <w:ins w:id="159" w:author="Jaewoo Kim (LG Electronics)" w:date="2022-09-30T16:00:00Z">
        <w:r w:rsidR="009A2B8B">
          <w:t xml:space="preserve">the </w:t>
        </w:r>
      </w:ins>
      <w:ins w:id="160" w:author="Jaewoo Kim (LG Electronics)" w:date="2022-09-20T14:27:00Z">
        <w:r>
          <w:t>AMSID.</w:t>
        </w:r>
      </w:ins>
    </w:p>
    <w:p w14:paraId="237C962A" w14:textId="2709FC31" w:rsidR="000F1EF1" w:rsidRPr="00E525C6" w:rsidRDefault="000F1EF1" w:rsidP="000F1EF1">
      <w:r>
        <w:t>NEF</w:t>
      </w:r>
      <w:r w:rsidRPr="00E525C6">
        <w:t>:</w:t>
      </w:r>
    </w:p>
    <w:p w14:paraId="7D99808D" w14:textId="77777777" w:rsidR="000F1EF1" w:rsidRDefault="000F1EF1" w:rsidP="000F1EF1">
      <w:pPr>
        <w:pStyle w:val="B1"/>
      </w:pPr>
      <w:r w:rsidRPr="00E525C6">
        <w:t>-</w:t>
      </w:r>
      <w:r w:rsidRPr="00E525C6">
        <w:tab/>
      </w:r>
      <w:r>
        <w:t xml:space="preserve">Provides request/subscription services for FL assistance operation and consumes </w:t>
      </w:r>
      <w:r w:rsidRPr="007F71E1">
        <w:t>AFLSF</w:t>
      </w:r>
      <w:r>
        <w:t xml:space="preserve"> services.</w:t>
      </w:r>
    </w:p>
    <w:p w14:paraId="04E5A361" w14:textId="77777777" w:rsidR="000F1EF1" w:rsidRDefault="000F1EF1" w:rsidP="000F1EF1">
      <w:r>
        <w:t>AFLSF</w:t>
      </w:r>
      <w:r w:rsidRPr="00E525C6">
        <w:t>:</w:t>
      </w:r>
    </w:p>
    <w:p w14:paraId="78B960FB" w14:textId="77777777" w:rsidR="000F1EF1" w:rsidRDefault="000F1EF1" w:rsidP="000F1EF1">
      <w:pPr>
        <w:pStyle w:val="B1"/>
      </w:pPr>
      <w:r w:rsidRPr="00E525C6">
        <w:t>-</w:t>
      </w:r>
      <w:r w:rsidRPr="00E525C6">
        <w:tab/>
      </w:r>
      <w:r>
        <w:t>Implicit a</w:t>
      </w:r>
      <w:r w:rsidRPr="00047D8F">
        <w:t>ware</w:t>
      </w:r>
      <w:r>
        <w:t>ness</w:t>
      </w:r>
      <w:r w:rsidRPr="00047D8F">
        <w:t xml:space="preserve"> of </w:t>
      </w:r>
      <w:r>
        <w:t>application FL operation</w:t>
      </w:r>
    </w:p>
    <w:p w14:paraId="7ACA657B" w14:textId="77777777" w:rsidR="000F1EF1" w:rsidRDefault="000F1EF1" w:rsidP="000F1EF1">
      <w:pPr>
        <w:pStyle w:val="B1"/>
      </w:pPr>
      <w:r>
        <w:t>-</w:t>
      </w:r>
      <w:r>
        <w:tab/>
        <w:t>Provides request/subscription services for FL assistance operation</w:t>
      </w:r>
    </w:p>
    <w:p w14:paraId="41A419E4" w14:textId="77777777" w:rsidR="000F1EF1" w:rsidRPr="00E525C6" w:rsidRDefault="000F1EF1" w:rsidP="000F1EF1">
      <w:pPr>
        <w:pStyle w:val="B1"/>
      </w:pPr>
      <w:r w:rsidRPr="00E525C6">
        <w:t>-</w:t>
      </w:r>
      <w:r w:rsidRPr="00E525C6">
        <w:tab/>
      </w:r>
      <w:r>
        <w:t>Subscribes to NWDAF analytics, AMF/SMF event exposure</w:t>
      </w:r>
    </w:p>
    <w:p w14:paraId="4F82238F" w14:textId="77777777" w:rsidR="000F1EF1" w:rsidRPr="00E525C6" w:rsidRDefault="000F1EF1" w:rsidP="000F1EF1">
      <w:pPr>
        <w:pStyle w:val="B1"/>
      </w:pPr>
      <w:r w:rsidRPr="00E525C6">
        <w:t>-</w:t>
      </w:r>
      <w:r w:rsidRPr="00E525C6">
        <w:tab/>
      </w:r>
      <w:r>
        <w:t>Handling of AMSID validation request</w:t>
      </w:r>
    </w:p>
    <w:p w14:paraId="4E9AF5B9" w14:textId="77777777" w:rsidR="000F1EF1" w:rsidRPr="00E525C6" w:rsidRDefault="000F1EF1" w:rsidP="000F1EF1">
      <w:r w:rsidRPr="00E525C6">
        <w:t>SMF:</w:t>
      </w:r>
    </w:p>
    <w:p w14:paraId="29D18CB4" w14:textId="77777777" w:rsidR="000F1EF1" w:rsidRDefault="000F1EF1" w:rsidP="000F1EF1">
      <w:pPr>
        <w:pStyle w:val="B1"/>
      </w:pPr>
      <w:r w:rsidRPr="00E525C6">
        <w:t>-</w:t>
      </w:r>
      <w:r w:rsidRPr="00E525C6">
        <w:tab/>
      </w:r>
      <w:r>
        <w:t xml:space="preserve">Sends </w:t>
      </w:r>
      <w:r w:rsidRPr="003A6C5A">
        <w:t xml:space="preserve">validation request to AFLSF for the AMSID to </w:t>
      </w:r>
      <w:proofErr w:type="gramStart"/>
      <w:r w:rsidRPr="003A6C5A">
        <w:t>be used</w:t>
      </w:r>
      <w:proofErr w:type="gramEnd"/>
      <w:r w:rsidRPr="003A6C5A">
        <w:t xml:space="preserve"> by the UE</w:t>
      </w:r>
      <w:r w:rsidRPr="00E525C6">
        <w:t>.</w:t>
      </w:r>
    </w:p>
    <w:p w14:paraId="670FAEB4" w14:textId="77777777" w:rsidR="000F1EF1" w:rsidRPr="00E525C6" w:rsidRDefault="000F1EF1" w:rsidP="000F1EF1">
      <w:r>
        <w:t>BSF</w:t>
      </w:r>
      <w:r w:rsidRPr="00E525C6">
        <w:t>:</w:t>
      </w:r>
    </w:p>
    <w:p w14:paraId="5FAE1D02" w14:textId="77777777" w:rsidR="000F1EF1"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based on the group id for UE</w:t>
      </w:r>
    </w:p>
    <w:p w14:paraId="359BCBF7" w14:textId="77777777" w:rsidR="000F1EF1" w:rsidRPr="00E525C6"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xml:space="preserve">) based on a list of UE IDs as an </w:t>
      </w:r>
      <w:proofErr w:type="spellStart"/>
      <w:r>
        <w:t>input</w:t>
      </w:r>
      <w:r w:rsidRPr="00E525C6">
        <w:t>UE</w:t>
      </w:r>
      <w:proofErr w:type="spellEnd"/>
      <w:r w:rsidRPr="00E525C6">
        <w:t>:</w:t>
      </w:r>
    </w:p>
    <w:p w14:paraId="34EC8E56" w14:textId="77777777" w:rsidR="000F1EF1" w:rsidRPr="00CE5FF1" w:rsidRDefault="000F1EF1" w:rsidP="000F1EF1">
      <w:pPr>
        <w:pStyle w:val="B1"/>
      </w:pPr>
      <w:r w:rsidRPr="00E525C6">
        <w:t>-</w:t>
      </w:r>
      <w:r w:rsidRPr="00E525C6">
        <w:tab/>
      </w:r>
      <w:r>
        <w:t xml:space="preserve">Requests to join </w:t>
      </w:r>
      <w:r w:rsidRPr="003A6C5A">
        <w:t>an AI/ML session for FL</w:t>
      </w:r>
      <w:r>
        <w:t>.</w:t>
      </w:r>
    </w:p>
    <w:p w14:paraId="088BC700" w14:textId="2DFDFF99" w:rsidR="00A63C91" w:rsidRPr="00E525C6" w:rsidRDefault="00A63C91" w:rsidP="00A63C91">
      <w:pPr>
        <w:rPr>
          <w:ins w:id="161" w:author="Jaewoo Kim (LG Electronics)" w:date="2022-09-16T13:32:00Z"/>
        </w:rPr>
      </w:pPr>
      <w:ins w:id="162" w:author="Jaewoo Kim (LG Electronics)" w:date="2022-09-16T13:33:00Z">
        <w:r>
          <w:lastRenderedPageBreak/>
          <w:t>UE</w:t>
        </w:r>
      </w:ins>
      <w:ins w:id="163" w:author="Jaewoo Kim (LG Electronics)" w:date="2022-09-16T13:32:00Z">
        <w:r w:rsidRPr="00E525C6">
          <w:t>:</w:t>
        </w:r>
      </w:ins>
    </w:p>
    <w:p w14:paraId="6FB464BC" w14:textId="44AE56E0" w:rsidR="00BE4FB5" w:rsidRPr="00A63C91" w:rsidRDefault="00A63C91" w:rsidP="005157E6">
      <w:pPr>
        <w:pStyle w:val="B1"/>
        <w:rPr>
          <w:rFonts w:eastAsia="SimSun"/>
          <w:lang w:eastAsia="zh-CN"/>
        </w:rPr>
      </w:pPr>
      <w:ins w:id="164" w:author="Jaewoo Kim (LG Electronics)" w:date="2022-09-16T13:32:00Z">
        <w:r w:rsidRPr="00E525C6">
          <w:t>-</w:t>
        </w:r>
        <w:r w:rsidRPr="00E525C6">
          <w:tab/>
        </w:r>
      </w:ins>
      <w:ins w:id="165" w:author="Jaewoo Kim (LG Electronics)" w:date="2022-09-16T13:34:00Z">
        <w:r>
          <w:t>Includes the AMSID in the session management request to indicat</w:t>
        </w:r>
      </w:ins>
      <w:ins w:id="166" w:author="Jaewoo Kim (LG Electronics)" w:date="2022-09-16T13:35:00Z">
        <w:r>
          <w:t>e</w:t>
        </w:r>
      </w:ins>
      <w:ins w:id="167" w:author="Jaewoo Kim (LG Electronics)" w:date="2022-09-16T13:34:00Z">
        <w:r>
          <w:t xml:space="preserve"> the request to </w:t>
        </w:r>
      </w:ins>
      <w:ins w:id="168" w:author="Jaewoo Kim (LG Electronics)" w:date="2022-09-20T14:25:00Z">
        <w:r w:rsidR="00411D17">
          <w:t>join the</w:t>
        </w:r>
      </w:ins>
      <w:ins w:id="169" w:author="Jaewoo Kim (LG Electronics)" w:date="2022-09-16T13:34:00Z">
        <w:r>
          <w:t xml:space="preserve"> FL</w:t>
        </w:r>
      </w:ins>
      <w:ins w:id="170" w:author="Jaewoo Kim (LG Electronics)" w:date="2022-09-16T13:32:00Z">
        <w:r w:rsidRPr="00E525C6">
          <w:t>.</w:t>
        </w:r>
      </w:ins>
    </w:p>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57A3A" w14:textId="77777777" w:rsidR="005F3B02" w:rsidRDefault="005F3B02">
      <w:r>
        <w:separator/>
      </w:r>
    </w:p>
    <w:p w14:paraId="4D4EC921" w14:textId="77777777" w:rsidR="005F3B02" w:rsidRDefault="005F3B02"/>
  </w:endnote>
  <w:endnote w:type="continuationSeparator" w:id="0">
    <w:p w14:paraId="6811D1AE" w14:textId="77777777" w:rsidR="005F3B02" w:rsidRDefault="005F3B02">
      <w:r>
        <w:continuationSeparator/>
      </w:r>
    </w:p>
    <w:p w14:paraId="0EA5DEA0" w14:textId="77777777" w:rsidR="005F3B02" w:rsidRDefault="005F3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BBAD6" w14:textId="77777777" w:rsidR="005F3B02" w:rsidRDefault="005F3B02">
      <w:r>
        <w:separator/>
      </w:r>
    </w:p>
    <w:p w14:paraId="478B9B7A" w14:textId="77777777" w:rsidR="005F3B02" w:rsidRDefault="005F3B02"/>
  </w:footnote>
  <w:footnote w:type="continuationSeparator" w:id="0">
    <w:p w14:paraId="7900F1FA" w14:textId="77777777" w:rsidR="005F3B02" w:rsidRDefault="005F3B02">
      <w:r>
        <w:continuationSeparator/>
      </w:r>
    </w:p>
    <w:p w14:paraId="344FEC32" w14:textId="77777777" w:rsidR="005F3B02" w:rsidRDefault="005F3B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E219D">
      <w:rPr>
        <w:rFonts w:ascii="Arial" w:hAnsi="Arial" w:cs="Arial"/>
        <w:b/>
        <w:bCs/>
        <w:noProof/>
        <w:sz w:val="18"/>
        <w:lang w:val="fr-FR"/>
      </w:rPr>
      <w:t>9</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FA0BF86"/>
    <w:lvl w:ilvl="0">
      <w:start w:val="1"/>
      <w:numFmt w:val="decimal"/>
      <w:lvlText w:val="%1."/>
      <w:lvlJc w:val="left"/>
      <w:pPr>
        <w:tabs>
          <w:tab w:val="num" w:pos="1492"/>
        </w:tabs>
        <w:ind w:left="1492" w:hanging="360"/>
      </w:pPr>
    </w:lvl>
  </w:abstractNum>
  <w:abstractNum w:abstractNumId="1">
    <w:nsid w:val="FFFFFF7D"/>
    <w:multiLevelType w:val="singleLevel"/>
    <w:tmpl w:val="700E5AB6"/>
    <w:lvl w:ilvl="0">
      <w:start w:val="1"/>
      <w:numFmt w:val="decimal"/>
      <w:lvlText w:val="%1."/>
      <w:lvlJc w:val="left"/>
      <w:pPr>
        <w:tabs>
          <w:tab w:val="num" w:pos="1209"/>
        </w:tabs>
        <w:ind w:left="1209" w:hanging="360"/>
      </w:pPr>
    </w:lvl>
  </w:abstractNum>
  <w:abstractNum w:abstractNumId="2">
    <w:nsid w:val="FFFFFF7E"/>
    <w:multiLevelType w:val="singleLevel"/>
    <w:tmpl w:val="F1F61FA0"/>
    <w:lvl w:ilvl="0">
      <w:start w:val="1"/>
      <w:numFmt w:val="decimal"/>
      <w:lvlText w:val="%1."/>
      <w:lvlJc w:val="left"/>
      <w:pPr>
        <w:tabs>
          <w:tab w:val="num" w:pos="926"/>
        </w:tabs>
        <w:ind w:left="926" w:hanging="360"/>
      </w:pPr>
    </w:lvl>
  </w:abstractNum>
  <w:abstractNum w:abstractNumId="3">
    <w:nsid w:val="FFFFFF7F"/>
    <w:multiLevelType w:val="singleLevel"/>
    <w:tmpl w:val="68785E98"/>
    <w:lvl w:ilvl="0">
      <w:start w:val="1"/>
      <w:numFmt w:val="decimal"/>
      <w:lvlText w:val="%1."/>
      <w:lvlJc w:val="left"/>
      <w:pPr>
        <w:tabs>
          <w:tab w:val="num" w:pos="643"/>
        </w:tabs>
        <w:ind w:left="643" w:hanging="360"/>
      </w:pPr>
    </w:lvl>
  </w:abstractNum>
  <w:abstractNum w:abstractNumId="4">
    <w:nsid w:val="FFFFFF80"/>
    <w:multiLevelType w:val="singleLevel"/>
    <w:tmpl w:val="066CA9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08D089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40F39A"/>
    <w:lvl w:ilvl="0">
      <w:start w:val="1"/>
      <w:numFmt w:val="decimal"/>
      <w:lvlText w:val="%1."/>
      <w:lvlJc w:val="left"/>
      <w:pPr>
        <w:tabs>
          <w:tab w:val="num" w:pos="360"/>
        </w:tabs>
        <w:ind w:left="360" w:hanging="360"/>
      </w:pPr>
    </w:lvl>
  </w:abstractNum>
  <w:abstractNum w:abstractNumId="9">
    <w:nsid w:val="FFFFFF89"/>
    <w:multiLevelType w:val="singleLevel"/>
    <w:tmpl w:val="0134647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121FD"/>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553F"/>
    <w:rsid w:val="00086B19"/>
    <w:rsid w:val="00086F42"/>
    <w:rsid w:val="00094D2A"/>
    <w:rsid w:val="00094EA8"/>
    <w:rsid w:val="000A0C49"/>
    <w:rsid w:val="000A2DE8"/>
    <w:rsid w:val="000A38A5"/>
    <w:rsid w:val="000A3BF7"/>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3336"/>
    <w:rsid w:val="000E52F4"/>
    <w:rsid w:val="000E5A07"/>
    <w:rsid w:val="000E69B8"/>
    <w:rsid w:val="000E754A"/>
    <w:rsid w:val="000F1EF1"/>
    <w:rsid w:val="000F3014"/>
    <w:rsid w:val="000F4103"/>
    <w:rsid w:val="000F4BFA"/>
    <w:rsid w:val="001002F6"/>
    <w:rsid w:val="00100498"/>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7F2"/>
    <w:rsid w:val="00155901"/>
    <w:rsid w:val="00155A5F"/>
    <w:rsid w:val="001621D6"/>
    <w:rsid w:val="001623F2"/>
    <w:rsid w:val="00167BBC"/>
    <w:rsid w:val="00171224"/>
    <w:rsid w:val="0017350A"/>
    <w:rsid w:val="00174EE1"/>
    <w:rsid w:val="00177CC0"/>
    <w:rsid w:val="00180FC4"/>
    <w:rsid w:val="00181496"/>
    <w:rsid w:val="00181957"/>
    <w:rsid w:val="001825F2"/>
    <w:rsid w:val="0018779B"/>
    <w:rsid w:val="0019509C"/>
    <w:rsid w:val="001A048C"/>
    <w:rsid w:val="001A05D4"/>
    <w:rsid w:val="001A6C76"/>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255FA"/>
    <w:rsid w:val="00232519"/>
    <w:rsid w:val="002367BF"/>
    <w:rsid w:val="00244851"/>
    <w:rsid w:val="00244A50"/>
    <w:rsid w:val="00245464"/>
    <w:rsid w:val="002468C3"/>
    <w:rsid w:val="00247FAC"/>
    <w:rsid w:val="00254C8A"/>
    <w:rsid w:val="002555E5"/>
    <w:rsid w:val="00255643"/>
    <w:rsid w:val="00255A68"/>
    <w:rsid w:val="00257E29"/>
    <w:rsid w:val="00260A6E"/>
    <w:rsid w:val="00261FD3"/>
    <w:rsid w:val="002645FB"/>
    <w:rsid w:val="00264A26"/>
    <w:rsid w:val="00274180"/>
    <w:rsid w:val="0027444F"/>
    <w:rsid w:val="002757FD"/>
    <w:rsid w:val="0027600A"/>
    <w:rsid w:val="002877ED"/>
    <w:rsid w:val="00290371"/>
    <w:rsid w:val="002975FB"/>
    <w:rsid w:val="002977CA"/>
    <w:rsid w:val="002A0B8E"/>
    <w:rsid w:val="002A1DC2"/>
    <w:rsid w:val="002A31C9"/>
    <w:rsid w:val="002A642A"/>
    <w:rsid w:val="002B1091"/>
    <w:rsid w:val="002B1CF8"/>
    <w:rsid w:val="002B335D"/>
    <w:rsid w:val="002B5B0A"/>
    <w:rsid w:val="002C0D38"/>
    <w:rsid w:val="002C4900"/>
    <w:rsid w:val="002D4579"/>
    <w:rsid w:val="002E0000"/>
    <w:rsid w:val="002E1DD9"/>
    <w:rsid w:val="002E577E"/>
    <w:rsid w:val="002E6878"/>
    <w:rsid w:val="002F02C4"/>
    <w:rsid w:val="002F0424"/>
    <w:rsid w:val="002F1FD7"/>
    <w:rsid w:val="002F285B"/>
    <w:rsid w:val="00301C9A"/>
    <w:rsid w:val="00310309"/>
    <w:rsid w:val="0031256D"/>
    <w:rsid w:val="00312D15"/>
    <w:rsid w:val="00315293"/>
    <w:rsid w:val="0031718C"/>
    <w:rsid w:val="00323EC2"/>
    <w:rsid w:val="003261F8"/>
    <w:rsid w:val="003266BD"/>
    <w:rsid w:val="00331EA8"/>
    <w:rsid w:val="00335BF6"/>
    <w:rsid w:val="003365DF"/>
    <w:rsid w:val="00343AAC"/>
    <w:rsid w:val="003449E3"/>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C771B"/>
    <w:rsid w:val="003D180A"/>
    <w:rsid w:val="003D4786"/>
    <w:rsid w:val="003D7F3F"/>
    <w:rsid w:val="003E4E4F"/>
    <w:rsid w:val="003E5169"/>
    <w:rsid w:val="003E5F50"/>
    <w:rsid w:val="003F299B"/>
    <w:rsid w:val="003F55F7"/>
    <w:rsid w:val="003F6708"/>
    <w:rsid w:val="0040243C"/>
    <w:rsid w:val="0040690C"/>
    <w:rsid w:val="0040698F"/>
    <w:rsid w:val="00406D1B"/>
    <w:rsid w:val="00411D17"/>
    <w:rsid w:val="004340D1"/>
    <w:rsid w:val="004378A7"/>
    <w:rsid w:val="00442C40"/>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212A"/>
    <w:rsid w:val="004B23EC"/>
    <w:rsid w:val="004B29A0"/>
    <w:rsid w:val="004B32B7"/>
    <w:rsid w:val="004B504E"/>
    <w:rsid w:val="004B5B02"/>
    <w:rsid w:val="004B7381"/>
    <w:rsid w:val="004B76D3"/>
    <w:rsid w:val="004C3A4F"/>
    <w:rsid w:val="004C60EC"/>
    <w:rsid w:val="004C7CD4"/>
    <w:rsid w:val="004D6680"/>
    <w:rsid w:val="004E0093"/>
    <w:rsid w:val="004E3DBE"/>
    <w:rsid w:val="004E4AC1"/>
    <w:rsid w:val="004E68C9"/>
    <w:rsid w:val="004F04EC"/>
    <w:rsid w:val="004F29C3"/>
    <w:rsid w:val="004F3DA8"/>
    <w:rsid w:val="004F438D"/>
    <w:rsid w:val="00501E2E"/>
    <w:rsid w:val="0051233C"/>
    <w:rsid w:val="0051249D"/>
    <w:rsid w:val="0051365C"/>
    <w:rsid w:val="005157E6"/>
    <w:rsid w:val="005169DE"/>
    <w:rsid w:val="00527A49"/>
    <w:rsid w:val="00531099"/>
    <w:rsid w:val="00535314"/>
    <w:rsid w:val="00536855"/>
    <w:rsid w:val="0053729F"/>
    <w:rsid w:val="00541CE2"/>
    <w:rsid w:val="00544648"/>
    <w:rsid w:val="00546485"/>
    <w:rsid w:val="005464B2"/>
    <w:rsid w:val="005471E7"/>
    <w:rsid w:val="00555859"/>
    <w:rsid w:val="005631B3"/>
    <w:rsid w:val="00570335"/>
    <w:rsid w:val="00572829"/>
    <w:rsid w:val="005765E1"/>
    <w:rsid w:val="005804CB"/>
    <w:rsid w:val="00580AAD"/>
    <w:rsid w:val="0058120E"/>
    <w:rsid w:val="00584810"/>
    <w:rsid w:val="005946E3"/>
    <w:rsid w:val="0059514D"/>
    <w:rsid w:val="0059556E"/>
    <w:rsid w:val="0059613D"/>
    <w:rsid w:val="0059648D"/>
    <w:rsid w:val="0059742B"/>
    <w:rsid w:val="005977B9"/>
    <w:rsid w:val="005A0DE1"/>
    <w:rsid w:val="005A1CE7"/>
    <w:rsid w:val="005A46D3"/>
    <w:rsid w:val="005B41A1"/>
    <w:rsid w:val="005B4282"/>
    <w:rsid w:val="005B6A2D"/>
    <w:rsid w:val="005C09C0"/>
    <w:rsid w:val="005C1D37"/>
    <w:rsid w:val="005C290B"/>
    <w:rsid w:val="005D1150"/>
    <w:rsid w:val="005D30A6"/>
    <w:rsid w:val="005D683E"/>
    <w:rsid w:val="005D717B"/>
    <w:rsid w:val="005D74E1"/>
    <w:rsid w:val="005F07D5"/>
    <w:rsid w:val="005F1ECA"/>
    <w:rsid w:val="005F2128"/>
    <w:rsid w:val="005F3B02"/>
    <w:rsid w:val="005F7200"/>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707B5"/>
    <w:rsid w:val="00681111"/>
    <w:rsid w:val="00682797"/>
    <w:rsid w:val="00684E4E"/>
    <w:rsid w:val="006864B4"/>
    <w:rsid w:val="006870B9"/>
    <w:rsid w:val="006A1DA7"/>
    <w:rsid w:val="006A2B6D"/>
    <w:rsid w:val="006A5323"/>
    <w:rsid w:val="006B1F3F"/>
    <w:rsid w:val="006B26BA"/>
    <w:rsid w:val="006B2CAA"/>
    <w:rsid w:val="006B484E"/>
    <w:rsid w:val="006B4DC0"/>
    <w:rsid w:val="006B7E8F"/>
    <w:rsid w:val="006C0840"/>
    <w:rsid w:val="006C4113"/>
    <w:rsid w:val="006D22E3"/>
    <w:rsid w:val="006D3102"/>
    <w:rsid w:val="006D6524"/>
    <w:rsid w:val="006E0788"/>
    <w:rsid w:val="006E76EF"/>
    <w:rsid w:val="006F668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628"/>
    <w:rsid w:val="00756AF3"/>
    <w:rsid w:val="00756DA0"/>
    <w:rsid w:val="00762949"/>
    <w:rsid w:val="007708BA"/>
    <w:rsid w:val="00770CCF"/>
    <w:rsid w:val="00775E38"/>
    <w:rsid w:val="0077772B"/>
    <w:rsid w:val="007840C6"/>
    <w:rsid w:val="00792151"/>
    <w:rsid w:val="00793F5B"/>
    <w:rsid w:val="007A600E"/>
    <w:rsid w:val="007A77DD"/>
    <w:rsid w:val="007B033A"/>
    <w:rsid w:val="007B3660"/>
    <w:rsid w:val="007C0E76"/>
    <w:rsid w:val="007C6398"/>
    <w:rsid w:val="007C7052"/>
    <w:rsid w:val="007D1DE8"/>
    <w:rsid w:val="007D46F3"/>
    <w:rsid w:val="007E0B83"/>
    <w:rsid w:val="007E0C18"/>
    <w:rsid w:val="007E344B"/>
    <w:rsid w:val="007F25A6"/>
    <w:rsid w:val="007F3BAA"/>
    <w:rsid w:val="007F3C5A"/>
    <w:rsid w:val="007F6832"/>
    <w:rsid w:val="00805047"/>
    <w:rsid w:val="00812A71"/>
    <w:rsid w:val="008160F7"/>
    <w:rsid w:val="008164D4"/>
    <w:rsid w:val="00816D66"/>
    <w:rsid w:val="00817A2A"/>
    <w:rsid w:val="00820182"/>
    <w:rsid w:val="00820534"/>
    <w:rsid w:val="00821029"/>
    <w:rsid w:val="0082223D"/>
    <w:rsid w:val="0082240B"/>
    <w:rsid w:val="0082311B"/>
    <w:rsid w:val="00846A5A"/>
    <w:rsid w:val="008477BA"/>
    <w:rsid w:val="00860DA7"/>
    <w:rsid w:val="00861FAB"/>
    <w:rsid w:val="0086244E"/>
    <w:rsid w:val="00862CFC"/>
    <w:rsid w:val="00874417"/>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3687"/>
    <w:rsid w:val="00920A5D"/>
    <w:rsid w:val="0092455E"/>
    <w:rsid w:val="0092770F"/>
    <w:rsid w:val="00927717"/>
    <w:rsid w:val="00931AB2"/>
    <w:rsid w:val="0093551C"/>
    <w:rsid w:val="00941083"/>
    <w:rsid w:val="00943B25"/>
    <w:rsid w:val="00946658"/>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B8B"/>
    <w:rsid w:val="009A2D48"/>
    <w:rsid w:val="009A7571"/>
    <w:rsid w:val="009B2849"/>
    <w:rsid w:val="009B3510"/>
    <w:rsid w:val="009B404E"/>
    <w:rsid w:val="009B68FD"/>
    <w:rsid w:val="009C7857"/>
    <w:rsid w:val="009D6341"/>
    <w:rsid w:val="009D6E34"/>
    <w:rsid w:val="009D7748"/>
    <w:rsid w:val="009E0793"/>
    <w:rsid w:val="009E0D11"/>
    <w:rsid w:val="009E688F"/>
    <w:rsid w:val="009F0A88"/>
    <w:rsid w:val="009F1CB0"/>
    <w:rsid w:val="009F434B"/>
    <w:rsid w:val="009F43BA"/>
    <w:rsid w:val="00A055CC"/>
    <w:rsid w:val="00A06B9D"/>
    <w:rsid w:val="00A1170F"/>
    <w:rsid w:val="00A13C7B"/>
    <w:rsid w:val="00A13F7C"/>
    <w:rsid w:val="00A146E1"/>
    <w:rsid w:val="00A14AD7"/>
    <w:rsid w:val="00A1623B"/>
    <w:rsid w:val="00A222AE"/>
    <w:rsid w:val="00A22C70"/>
    <w:rsid w:val="00A23AFA"/>
    <w:rsid w:val="00A257E1"/>
    <w:rsid w:val="00A25D33"/>
    <w:rsid w:val="00A33B1A"/>
    <w:rsid w:val="00A35BDD"/>
    <w:rsid w:val="00A37E39"/>
    <w:rsid w:val="00A54F4F"/>
    <w:rsid w:val="00A5565E"/>
    <w:rsid w:val="00A6027A"/>
    <w:rsid w:val="00A6175B"/>
    <w:rsid w:val="00A62E79"/>
    <w:rsid w:val="00A63C91"/>
    <w:rsid w:val="00A71694"/>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2201"/>
    <w:rsid w:val="00B72D9E"/>
    <w:rsid w:val="00B81B10"/>
    <w:rsid w:val="00B8200C"/>
    <w:rsid w:val="00B827E7"/>
    <w:rsid w:val="00B9082F"/>
    <w:rsid w:val="00B92219"/>
    <w:rsid w:val="00B95100"/>
    <w:rsid w:val="00B9517A"/>
    <w:rsid w:val="00B95D24"/>
    <w:rsid w:val="00B95E2A"/>
    <w:rsid w:val="00B95FA3"/>
    <w:rsid w:val="00BA03DC"/>
    <w:rsid w:val="00BA3B65"/>
    <w:rsid w:val="00BA79D0"/>
    <w:rsid w:val="00BC2717"/>
    <w:rsid w:val="00BC3D55"/>
    <w:rsid w:val="00BC77CB"/>
    <w:rsid w:val="00BD0AAD"/>
    <w:rsid w:val="00BD4863"/>
    <w:rsid w:val="00BE219D"/>
    <w:rsid w:val="00BE4B72"/>
    <w:rsid w:val="00BE4FB5"/>
    <w:rsid w:val="00BE736A"/>
    <w:rsid w:val="00BF31F9"/>
    <w:rsid w:val="00BF411A"/>
    <w:rsid w:val="00C00533"/>
    <w:rsid w:val="00C0071C"/>
    <w:rsid w:val="00C024F0"/>
    <w:rsid w:val="00C02D52"/>
    <w:rsid w:val="00C033A9"/>
    <w:rsid w:val="00C042C7"/>
    <w:rsid w:val="00C0715D"/>
    <w:rsid w:val="00C14D9E"/>
    <w:rsid w:val="00C16721"/>
    <w:rsid w:val="00C167D7"/>
    <w:rsid w:val="00C24E3F"/>
    <w:rsid w:val="00C24F48"/>
    <w:rsid w:val="00C268D9"/>
    <w:rsid w:val="00C27232"/>
    <w:rsid w:val="00C3071C"/>
    <w:rsid w:val="00C310FF"/>
    <w:rsid w:val="00C407E1"/>
    <w:rsid w:val="00C47345"/>
    <w:rsid w:val="00C4784C"/>
    <w:rsid w:val="00C5014D"/>
    <w:rsid w:val="00C531EF"/>
    <w:rsid w:val="00C56F18"/>
    <w:rsid w:val="00C65CC0"/>
    <w:rsid w:val="00C7653F"/>
    <w:rsid w:val="00C80493"/>
    <w:rsid w:val="00C826A4"/>
    <w:rsid w:val="00C829F8"/>
    <w:rsid w:val="00C85260"/>
    <w:rsid w:val="00C91A20"/>
    <w:rsid w:val="00C9464F"/>
    <w:rsid w:val="00C94FF5"/>
    <w:rsid w:val="00CA1155"/>
    <w:rsid w:val="00CA3961"/>
    <w:rsid w:val="00CA4E7D"/>
    <w:rsid w:val="00CA68C4"/>
    <w:rsid w:val="00CB213D"/>
    <w:rsid w:val="00CB421F"/>
    <w:rsid w:val="00CB47AB"/>
    <w:rsid w:val="00CB66EB"/>
    <w:rsid w:val="00CB7DBA"/>
    <w:rsid w:val="00CC08D0"/>
    <w:rsid w:val="00CC09BC"/>
    <w:rsid w:val="00CD1729"/>
    <w:rsid w:val="00CD5594"/>
    <w:rsid w:val="00CD7338"/>
    <w:rsid w:val="00CE04AE"/>
    <w:rsid w:val="00CE4D5E"/>
    <w:rsid w:val="00CE77DB"/>
    <w:rsid w:val="00CF5E3B"/>
    <w:rsid w:val="00D01720"/>
    <w:rsid w:val="00D01955"/>
    <w:rsid w:val="00D10BD0"/>
    <w:rsid w:val="00D1610D"/>
    <w:rsid w:val="00D1685E"/>
    <w:rsid w:val="00D267BE"/>
    <w:rsid w:val="00D31DB7"/>
    <w:rsid w:val="00D31E02"/>
    <w:rsid w:val="00D32239"/>
    <w:rsid w:val="00D33F4E"/>
    <w:rsid w:val="00D34135"/>
    <w:rsid w:val="00D41138"/>
    <w:rsid w:val="00D4781F"/>
    <w:rsid w:val="00D504A5"/>
    <w:rsid w:val="00D53AD0"/>
    <w:rsid w:val="00D55241"/>
    <w:rsid w:val="00D554CC"/>
    <w:rsid w:val="00D604B5"/>
    <w:rsid w:val="00D6455D"/>
    <w:rsid w:val="00D7197F"/>
    <w:rsid w:val="00D71DAE"/>
    <w:rsid w:val="00D72E09"/>
    <w:rsid w:val="00D764AC"/>
    <w:rsid w:val="00D7742B"/>
    <w:rsid w:val="00D84946"/>
    <w:rsid w:val="00D86767"/>
    <w:rsid w:val="00D90648"/>
    <w:rsid w:val="00DA0C3E"/>
    <w:rsid w:val="00DA7EE8"/>
    <w:rsid w:val="00DB030C"/>
    <w:rsid w:val="00DB168E"/>
    <w:rsid w:val="00DB3ACC"/>
    <w:rsid w:val="00DB4661"/>
    <w:rsid w:val="00DB481F"/>
    <w:rsid w:val="00DB66D9"/>
    <w:rsid w:val="00DC0BFF"/>
    <w:rsid w:val="00DC5E1F"/>
    <w:rsid w:val="00DC7BCE"/>
    <w:rsid w:val="00DE151E"/>
    <w:rsid w:val="00DE2311"/>
    <w:rsid w:val="00DE3F41"/>
    <w:rsid w:val="00DF0B23"/>
    <w:rsid w:val="00DF1361"/>
    <w:rsid w:val="00DF2545"/>
    <w:rsid w:val="00DF7D65"/>
    <w:rsid w:val="00E02808"/>
    <w:rsid w:val="00E04FEE"/>
    <w:rsid w:val="00E101FB"/>
    <w:rsid w:val="00E151CA"/>
    <w:rsid w:val="00E1601F"/>
    <w:rsid w:val="00E2084B"/>
    <w:rsid w:val="00E222A8"/>
    <w:rsid w:val="00E279AB"/>
    <w:rsid w:val="00E44AC4"/>
    <w:rsid w:val="00E513E5"/>
    <w:rsid w:val="00E517B7"/>
    <w:rsid w:val="00E52503"/>
    <w:rsid w:val="00E54966"/>
    <w:rsid w:val="00E61180"/>
    <w:rsid w:val="00E6378F"/>
    <w:rsid w:val="00E731F7"/>
    <w:rsid w:val="00E76FF0"/>
    <w:rsid w:val="00E770AD"/>
    <w:rsid w:val="00E80953"/>
    <w:rsid w:val="00E8168D"/>
    <w:rsid w:val="00E8351C"/>
    <w:rsid w:val="00E8413C"/>
    <w:rsid w:val="00E8548D"/>
    <w:rsid w:val="00E87E63"/>
    <w:rsid w:val="00E96111"/>
    <w:rsid w:val="00E97056"/>
    <w:rsid w:val="00EA4797"/>
    <w:rsid w:val="00EA7DBE"/>
    <w:rsid w:val="00EB0860"/>
    <w:rsid w:val="00EB140A"/>
    <w:rsid w:val="00EB1FE5"/>
    <w:rsid w:val="00EB2731"/>
    <w:rsid w:val="00EB5FCD"/>
    <w:rsid w:val="00EB6A71"/>
    <w:rsid w:val="00EB6FD0"/>
    <w:rsid w:val="00EC3E1E"/>
    <w:rsid w:val="00EC5E33"/>
    <w:rsid w:val="00EC7515"/>
    <w:rsid w:val="00ED1001"/>
    <w:rsid w:val="00ED6CDD"/>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96366"/>
    <w:rsid w:val="00FA309F"/>
    <w:rsid w:val="00FA5004"/>
    <w:rsid w:val="00FA6551"/>
    <w:rsid w:val="00FA7220"/>
    <w:rsid w:val="00FB14A5"/>
    <w:rsid w:val="00FB1C00"/>
    <w:rsid w:val="00FB51F5"/>
    <w:rsid w:val="00FC18AC"/>
    <w:rsid w:val="00FC50E8"/>
    <w:rsid w:val="00FD1116"/>
    <w:rsid w:val="00FD3C98"/>
    <w:rsid w:val="00FD3F35"/>
    <w:rsid w:val="00FD4FC4"/>
    <w:rsid w:val="00FE067E"/>
    <w:rsid w:val="00FE4AEA"/>
    <w:rsid w:val="00FE670B"/>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09667-C7A2-443F-87A2-719C80F5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9</Pages>
  <Words>3735</Words>
  <Characters>21292</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cp:lastModifiedBy>
  <cp:revision>10</cp:revision>
  <cp:lastPrinted>2003-09-26T02:29:00Z</cp:lastPrinted>
  <dcterms:created xsi:type="dcterms:W3CDTF">2022-09-28T07:26:00Z</dcterms:created>
  <dcterms:modified xsi:type="dcterms:W3CDTF">2022-09-30T07:15:00Z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